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2A3BDD" w14:textId="1BF1F8DB" w:rsidR="0083631B" w:rsidRPr="00464400" w:rsidRDefault="0083631B" w:rsidP="0083631B">
      <w:pPr>
        <w:pStyle w:val="CRCoverPage"/>
        <w:tabs>
          <w:tab w:val="right" w:pos="9639"/>
        </w:tabs>
        <w:spacing w:after="0"/>
        <w:rPr>
          <w:b/>
          <w:i/>
          <w:noProof/>
          <w:sz w:val="28"/>
          <w:lang w:val="en-US"/>
        </w:rPr>
      </w:pPr>
      <w:r w:rsidRPr="00464400">
        <w:rPr>
          <w:b/>
          <w:noProof/>
          <w:sz w:val="24"/>
          <w:lang w:val="en-US"/>
        </w:rPr>
        <w:t>3GPP TSG-</w:t>
      </w:r>
      <w:r>
        <w:fldChar w:fldCharType="begin"/>
      </w:r>
      <w:r w:rsidRPr="00464400">
        <w:rPr>
          <w:lang w:val="en-US"/>
        </w:rPr>
        <w:instrText xml:space="preserve"> DOCPROPERTY  TSG/WGRef  \* MERGEFORMAT </w:instrText>
      </w:r>
      <w:r>
        <w:fldChar w:fldCharType="separate"/>
      </w:r>
      <w:r w:rsidR="00464400" w:rsidRPr="00464400">
        <w:rPr>
          <w:b/>
          <w:noProof/>
          <w:sz w:val="24"/>
          <w:lang w:val="en-US"/>
        </w:rPr>
        <w:t>SA4</w:t>
      </w:r>
      <w:r>
        <w:rPr>
          <w:b/>
          <w:noProof/>
          <w:sz w:val="24"/>
        </w:rPr>
        <w:fldChar w:fldCharType="end"/>
      </w:r>
      <w:r w:rsidRPr="00464400">
        <w:rPr>
          <w:b/>
          <w:noProof/>
          <w:sz w:val="24"/>
          <w:lang w:val="en-US"/>
        </w:rPr>
        <w:t xml:space="preserve"> Meeting #</w:t>
      </w:r>
      <w:r>
        <w:fldChar w:fldCharType="begin"/>
      </w:r>
      <w:r w:rsidRPr="00464400">
        <w:rPr>
          <w:lang w:val="en-US"/>
        </w:rPr>
        <w:instrText xml:space="preserve"> DOCPROPERTY  MtgSeq  \* MERGEFORMAT </w:instrText>
      </w:r>
      <w:r>
        <w:fldChar w:fldCharType="separate"/>
      </w:r>
      <w:r w:rsidR="008A7E9C" w:rsidRPr="008A7E9C">
        <w:rPr>
          <w:b/>
          <w:noProof/>
          <w:sz w:val="24"/>
          <w:lang w:val="en-US"/>
        </w:rPr>
        <w:t>108-e</w:t>
      </w:r>
      <w:r>
        <w:fldChar w:fldCharType="end"/>
      </w:r>
      <w:bookmarkStart w:id="0" w:name="_GoBack"/>
      <w:bookmarkEnd w:id="0"/>
      <w:r>
        <w:fldChar w:fldCharType="begin"/>
      </w:r>
      <w:r w:rsidRPr="00464400">
        <w:rPr>
          <w:lang w:val="en-US"/>
        </w:rPr>
        <w:instrText xml:space="preserve"> DOCPROPERTY  MtgTitle  \* MERGEFORMAT </w:instrText>
      </w:r>
      <w:r>
        <w:fldChar w:fldCharType="separate"/>
      </w:r>
      <w:r w:rsidR="00464400" w:rsidRPr="00464400">
        <w:rPr>
          <w:b/>
          <w:noProof/>
          <w:sz w:val="24"/>
          <w:lang w:val="en-US"/>
        </w:rPr>
        <w:t xml:space="preserve"> </w:t>
      </w:r>
      <w:r>
        <w:rPr>
          <w:b/>
          <w:noProof/>
          <w:sz w:val="24"/>
        </w:rPr>
        <w:fldChar w:fldCharType="end"/>
      </w:r>
      <w:r w:rsidRPr="00464400">
        <w:rPr>
          <w:b/>
          <w:i/>
          <w:noProof/>
          <w:sz w:val="28"/>
          <w:lang w:val="en-US"/>
        </w:rPr>
        <w:tab/>
      </w:r>
      <w:r>
        <w:fldChar w:fldCharType="begin"/>
      </w:r>
      <w:r w:rsidRPr="00464400">
        <w:rPr>
          <w:lang w:val="en-US"/>
        </w:rPr>
        <w:instrText xml:space="preserve"> DOCPROPERTY  Tdoc#  \* MERGEFORMAT </w:instrText>
      </w:r>
      <w:r>
        <w:fldChar w:fldCharType="separate"/>
      </w:r>
      <w:r w:rsidR="003F1AB1" w:rsidRPr="003F1AB1">
        <w:rPr>
          <w:b/>
          <w:i/>
          <w:noProof/>
          <w:sz w:val="28"/>
          <w:lang w:val="en-US"/>
        </w:rPr>
        <w:t>S4-200570</w:t>
      </w:r>
      <w:r>
        <w:rPr>
          <w:b/>
          <w:i/>
          <w:noProof/>
          <w:sz w:val="28"/>
        </w:rPr>
        <w:fldChar w:fldCharType="end"/>
      </w:r>
    </w:p>
    <w:p w14:paraId="3F473B11" w14:textId="794AC6A9" w:rsidR="0083631B" w:rsidRDefault="0083631B" w:rsidP="0083631B">
      <w:pPr>
        <w:pStyle w:val="CRCoverPage"/>
        <w:outlineLvl w:val="0"/>
        <w:rPr>
          <w:b/>
          <w:noProof/>
          <w:sz w:val="24"/>
        </w:rPr>
      </w:pPr>
      <w:r>
        <w:fldChar w:fldCharType="begin"/>
      </w:r>
      <w:r w:rsidRPr="00464400">
        <w:rPr>
          <w:lang w:val="en-US"/>
        </w:rPr>
        <w:instrText xml:space="preserve"> DOCPROPERTY  Location  \* MERGEFORMAT </w:instrText>
      </w:r>
      <w:r>
        <w:fldChar w:fldCharType="separate"/>
      </w:r>
      <w:r w:rsidR="00CA1228" w:rsidRPr="00CA1228">
        <w:rPr>
          <w:b/>
          <w:noProof/>
          <w:sz w:val="24"/>
          <w:lang w:val="en-US"/>
        </w:rPr>
        <w:t>Electronic meeting</w:t>
      </w:r>
      <w:r>
        <w:rPr>
          <w:b/>
          <w:noProof/>
          <w:sz w:val="24"/>
        </w:rPr>
        <w:fldChar w:fldCharType="end"/>
      </w:r>
      <w:r>
        <w:rPr>
          <w:b/>
          <w:noProof/>
          <w:sz w:val="24"/>
        </w:rPr>
        <w:t xml:space="preserve">, </w:t>
      </w:r>
      <w:r w:rsidR="005875BE" w:rsidRPr="0010338B">
        <w:rPr>
          <w:b/>
          <w:noProof/>
          <w:sz w:val="24"/>
          <w:lang w:val="en-US"/>
        </w:rPr>
        <w:fldChar w:fldCharType="begin"/>
      </w:r>
      <w:r w:rsidR="005875BE" w:rsidRPr="0010338B">
        <w:rPr>
          <w:b/>
          <w:noProof/>
          <w:sz w:val="24"/>
          <w:lang w:val="en-US"/>
        </w:rPr>
        <w:instrText xml:space="preserve"> DOCPROPERTY  Country  \* MERGEFORMAT </w:instrText>
      </w:r>
      <w:r w:rsidR="005875BE" w:rsidRPr="0010338B">
        <w:rPr>
          <w:b/>
          <w:noProof/>
          <w:sz w:val="24"/>
          <w:lang w:val="en-US"/>
        </w:rPr>
        <w:fldChar w:fldCharType="separate"/>
      </w:r>
      <w:r w:rsidR="001712B9">
        <w:rPr>
          <w:b/>
          <w:noProof/>
          <w:sz w:val="24"/>
          <w:lang w:val="en-US"/>
        </w:rPr>
        <w:t>Telco</w:t>
      </w:r>
      <w:r w:rsidR="005875BE" w:rsidRPr="0010338B">
        <w:rPr>
          <w:b/>
          <w:noProof/>
          <w:sz w:val="24"/>
          <w:lang w:val="en-US"/>
        </w:rPr>
        <w:fldChar w:fldCharType="end"/>
      </w:r>
      <w:r>
        <w:rPr>
          <w:b/>
          <w:noProof/>
          <w:sz w:val="24"/>
        </w:rPr>
        <w:t xml:space="preserve">, </w:t>
      </w:r>
      <w:r w:rsidR="008A7E9C">
        <w:fldChar w:fldCharType="begin"/>
      </w:r>
      <w:r w:rsidR="008A7E9C">
        <w:instrText xml:space="preserve"> DOCPROPERTY  StartDate  \* MERGEFORMAT </w:instrText>
      </w:r>
      <w:r w:rsidR="008A7E9C">
        <w:fldChar w:fldCharType="separate"/>
      </w:r>
      <w:r w:rsidR="00CA1228" w:rsidRPr="00CA1228">
        <w:rPr>
          <w:b/>
          <w:noProof/>
          <w:sz w:val="24"/>
        </w:rPr>
        <w:t>Apr 2</w:t>
      </w:r>
      <w:r w:rsidR="008A7E9C">
        <w:rPr>
          <w:b/>
          <w:noProof/>
          <w:sz w:val="24"/>
        </w:rPr>
        <w:fldChar w:fldCharType="end"/>
      </w:r>
      <w:r>
        <w:rPr>
          <w:b/>
          <w:noProof/>
          <w:sz w:val="24"/>
        </w:rPr>
        <w:t xml:space="preserve"> - </w:t>
      </w:r>
      <w:r w:rsidR="008A7E9C">
        <w:fldChar w:fldCharType="begin"/>
      </w:r>
      <w:r w:rsidR="008A7E9C">
        <w:instrText xml:space="preserve"> DOCPROPERTY  EndDate  \* MERGEFORMAT </w:instrText>
      </w:r>
      <w:r w:rsidR="008A7E9C">
        <w:fldChar w:fldCharType="separate"/>
      </w:r>
      <w:r w:rsidR="001712B9" w:rsidRPr="001712B9">
        <w:rPr>
          <w:b/>
          <w:noProof/>
          <w:sz w:val="24"/>
        </w:rPr>
        <w:t>9, 2020</w:t>
      </w:r>
      <w:r w:rsidR="008A7E9C">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3631B" w14:paraId="032BED4B" w14:textId="77777777" w:rsidTr="0083631B">
        <w:tc>
          <w:tcPr>
            <w:tcW w:w="9641" w:type="dxa"/>
            <w:gridSpan w:val="9"/>
            <w:tcBorders>
              <w:top w:val="single" w:sz="4" w:space="0" w:color="auto"/>
              <w:left w:val="single" w:sz="4" w:space="0" w:color="auto"/>
              <w:right w:val="single" w:sz="4" w:space="0" w:color="auto"/>
            </w:tcBorders>
          </w:tcPr>
          <w:p w14:paraId="2AB1D458" w14:textId="77777777" w:rsidR="0083631B" w:rsidRDefault="0083631B" w:rsidP="0083631B">
            <w:pPr>
              <w:pStyle w:val="CRCoverPage"/>
              <w:spacing w:after="0"/>
              <w:jc w:val="right"/>
              <w:rPr>
                <w:i/>
                <w:noProof/>
              </w:rPr>
            </w:pPr>
            <w:r>
              <w:rPr>
                <w:i/>
                <w:noProof/>
                <w:sz w:val="14"/>
              </w:rPr>
              <w:t>CR-Form-v12.0</w:t>
            </w:r>
          </w:p>
        </w:tc>
      </w:tr>
      <w:tr w:rsidR="0083631B" w14:paraId="3EAEB2DB" w14:textId="77777777" w:rsidTr="0083631B">
        <w:tc>
          <w:tcPr>
            <w:tcW w:w="9641" w:type="dxa"/>
            <w:gridSpan w:val="9"/>
            <w:tcBorders>
              <w:left w:val="single" w:sz="4" w:space="0" w:color="auto"/>
              <w:right w:val="single" w:sz="4" w:space="0" w:color="auto"/>
            </w:tcBorders>
          </w:tcPr>
          <w:p w14:paraId="473B0800" w14:textId="77777777" w:rsidR="0083631B" w:rsidRDefault="0083631B" w:rsidP="0083631B">
            <w:pPr>
              <w:pStyle w:val="CRCoverPage"/>
              <w:spacing w:after="0"/>
              <w:jc w:val="center"/>
              <w:rPr>
                <w:noProof/>
              </w:rPr>
            </w:pPr>
            <w:r>
              <w:rPr>
                <w:b/>
                <w:noProof/>
                <w:sz w:val="32"/>
              </w:rPr>
              <w:t>CHANGE REQUEST</w:t>
            </w:r>
          </w:p>
        </w:tc>
      </w:tr>
      <w:tr w:rsidR="0083631B" w14:paraId="40FF37D9" w14:textId="77777777" w:rsidTr="0083631B">
        <w:tc>
          <w:tcPr>
            <w:tcW w:w="9641" w:type="dxa"/>
            <w:gridSpan w:val="9"/>
            <w:tcBorders>
              <w:left w:val="single" w:sz="4" w:space="0" w:color="auto"/>
              <w:right w:val="single" w:sz="4" w:space="0" w:color="auto"/>
            </w:tcBorders>
          </w:tcPr>
          <w:p w14:paraId="4F1057A5" w14:textId="77777777" w:rsidR="0083631B" w:rsidRDefault="0083631B" w:rsidP="0083631B">
            <w:pPr>
              <w:pStyle w:val="CRCoverPage"/>
              <w:spacing w:after="0"/>
              <w:rPr>
                <w:noProof/>
                <w:sz w:val="8"/>
                <w:szCs w:val="8"/>
              </w:rPr>
            </w:pPr>
          </w:p>
        </w:tc>
      </w:tr>
      <w:tr w:rsidR="0083631B" w14:paraId="0B5B3BFC" w14:textId="77777777" w:rsidTr="0083631B">
        <w:tc>
          <w:tcPr>
            <w:tcW w:w="142" w:type="dxa"/>
            <w:tcBorders>
              <w:left w:val="single" w:sz="4" w:space="0" w:color="auto"/>
            </w:tcBorders>
          </w:tcPr>
          <w:p w14:paraId="1A0E50AF" w14:textId="77777777" w:rsidR="0083631B" w:rsidRDefault="0083631B" w:rsidP="0083631B">
            <w:pPr>
              <w:pStyle w:val="CRCoverPage"/>
              <w:spacing w:after="0"/>
              <w:jc w:val="right"/>
              <w:rPr>
                <w:noProof/>
              </w:rPr>
            </w:pPr>
          </w:p>
        </w:tc>
        <w:tc>
          <w:tcPr>
            <w:tcW w:w="1559" w:type="dxa"/>
            <w:shd w:val="pct30" w:color="FFFF00" w:fill="auto"/>
          </w:tcPr>
          <w:p w14:paraId="3239FCAD" w14:textId="081F84C9" w:rsidR="0083631B" w:rsidRPr="00410371" w:rsidRDefault="008A7E9C" w:rsidP="0083631B">
            <w:pPr>
              <w:pStyle w:val="CRCoverPage"/>
              <w:spacing w:after="0"/>
              <w:jc w:val="right"/>
              <w:rPr>
                <w:b/>
                <w:noProof/>
                <w:sz w:val="28"/>
              </w:rPr>
            </w:pPr>
            <w:r>
              <w:fldChar w:fldCharType="begin"/>
            </w:r>
            <w:r>
              <w:instrText xml:space="preserve"> DOCPROPERTY  Spec#  \* MERGEFORMAT </w:instrText>
            </w:r>
            <w:r>
              <w:fldChar w:fldCharType="separate"/>
            </w:r>
            <w:r w:rsidR="00464400" w:rsidRPr="00464400">
              <w:rPr>
                <w:b/>
                <w:noProof/>
                <w:sz w:val="28"/>
              </w:rPr>
              <w:t>26.114</w:t>
            </w:r>
            <w:r>
              <w:rPr>
                <w:b/>
                <w:noProof/>
                <w:sz w:val="28"/>
              </w:rPr>
              <w:fldChar w:fldCharType="end"/>
            </w:r>
          </w:p>
        </w:tc>
        <w:tc>
          <w:tcPr>
            <w:tcW w:w="709" w:type="dxa"/>
          </w:tcPr>
          <w:p w14:paraId="759F4E0A" w14:textId="77777777" w:rsidR="0083631B" w:rsidRDefault="0083631B" w:rsidP="0083631B">
            <w:pPr>
              <w:pStyle w:val="CRCoverPage"/>
              <w:spacing w:after="0"/>
              <w:jc w:val="center"/>
              <w:rPr>
                <w:noProof/>
              </w:rPr>
            </w:pPr>
            <w:r>
              <w:rPr>
                <w:b/>
                <w:noProof/>
                <w:sz w:val="28"/>
              </w:rPr>
              <w:t>CR</w:t>
            </w:r>
          </w:p>
        </w:tc>
        <w:tc>
          <w:tcPr>
            <w:tcW w:w="1276" w:type="dxa"/>
            <w:shd w:val="pct30" w:color="FFFF00" w:fill="auto"/>
          </w:tcPr>
          <w:p w14:paraId="7B81C3A0" w14:textId="0742C9FF" w:rsidR="0083631B" w:rsidRPr="00410371" w:rsidRDefault="008A7E9C" w:rsidP="0083631B">
            <w:pPr>
              <w:pStyle w:val="CRCoverPage"/>
              <w:spacing w:after="0"/>
              <w:rPr>
                <w:noProof/>
              </w:rPr>
            </w:pPr>
            <w:r>
              <w:fldChar w:fldCharType="begin"/>
            </w:r>
            <w:r>
              <w:instrText xml:space="preserve"> DOCPROPERTY  Cr#  \* MERGEFORMAT </w:instrText>
            </w:r>
            <w:r>
              <w:fldChar w:fldCharType="separate"/>
            </w:r>
            <w:r w:rsidR="003F1AB1" w:rsidRPr="003F1AB1">
              <w:rPr>
                <w:b/>
                <w:noProof/>
                <w:sz w:val="28"/>
              </w:rPr>
              <w:t>0497</w:t>
            </w:r>
            <w:r>
              <w:rPr>
                <w:b/>
                <w:noProof/>
                <w:sz w:val="28"/>
              </w:rPr>
              <w:fldChar w:fldCharType="end"/>
            </w:r>
          </w:p>
        </w:tc>
        <w:tc>
          <w:tcPr>
            <w:tcW w:w="709" w:type="dxa"/>
          </w:tcPr>
          <w:p w14:paraId="3C3AC3D7" w14:textId="77777777" w:rsidR="0083631B" w:rsidRDefault="0083631B" w:rsidP="0083631B">
            <w:pPr>
              <w:pStyle w:val="CRCoverPage"/>
              <w:tabs>
                <w:tab w:val="right" w:pos="625"/>
              </w:tabs>
              <w:spacing w:after="0"/>
              <w:jc w:val="center"/>
              <w:rPr>
                <w:noProof/>
              </w:rPr>
            </w:pPr>
            <w:r>
              <w:rPr>
                <w:b/>
                <w:bCs/>
                <w:noProof/>
                <w:sz w:val="28"/>
              </w:rPr>
              <w:t>rev</w:t>
            </w:r>
          </w:p>
        </w:tc>
        <w:tc>
          <w:tcPr>
            <w:tcW w:w="992" w:type="dxa"/>
            <w:shd w:val="pct30" w:color="FFFF00" w:fill="auto"/>
          </w:tcPr>
          <w:p w14:paraId="3577EC8B" w14:textId="6746AC20" w:rsidR="0083631B" w:rsidRPr="00410371" w:rsidRDefault="008A7E9C" w:rsidP="0083631B">
            <w:pPr>
              <w:pStyle w:val="CRCoverPage"/>
              <w:spacing w:after="0"/>
              <w:jc w:val="center"/>
              <w:rPr>
                <w:b/>
                <w:noProof/>
              </w:rPr>
            </w:pPr>
            <w:r>
              <w:fldChar w:fldCharType="begin"/>
            </w:r>
            <w:r>
              <w:instrText xml:space="preserve"> DOCPROPERTY  Revision  \* MERGEFORMAT </w:instrText>
            </w:r>
            <w:r>
              <w:fldChar w:fldCharType="separate"/>
            </w:r>
            <w:r w:rsidR="001712B9" w:rsidRPr="001712B9">
              <w:rPr>
                <w:b/>
                <w:noProof/>
                <w:sz w:val="28"/>
              </w:rPr>
              <w:t>-</w:t>
            </w:r>
            <w:r>
              <w:rPr>
                <w:b/>
                <w:noProof/>
                <w:sz w:val="28"/>
              </w:rPr>
              <w:fldChar w:fldCharType="end"/>
            </w:r>
          </w:p>
        </w:tc>
        <w:tc>
          <w:tcPr>
            <w:tcW w:w="2410" w:type="dxa"/>
          </w:tcPr>
          <w:p w14:paraId="54BA5761" w14:textId="77777777" w:rsidR="0083631B" w:rsidRDefault="0083631B" w:rsidP="0083631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BB6F7A3" w14:textId="038B83F0" w:rsidR="0083631B" w:rsidRPr="00410371" w:rsidRDefault="008A7E9C" w:rsidP="0083631B">
            <w:pPr>
              <w:pStyle w:val="CRCoverPage"/>
              <w:spacing w:after="0"/>
              <w:jc w:val="center"/>
              <w:rPr>
                <w:noProof/>
                <w:sz w:val="28"/>
              </w:rPr>
            </w:pPr>
            <w:r>
              <w:fldChar w:fldCharType="begin"/>
            </w:r>
            <w:r>
              <w:instrText xml:space="preserve"> DOCPROPERTY  Version  \* MERGEFORMAT </w:instrText>
            </w:r>
            <w:r>
              <w:fldChar w:fldCharType="separate"/>
            </w:r>
            <w:r w:rsidR="003F1AB1" w:rsidRPr="003F1AB1">
              <w:rPr>
                <w:b/>
                <w:noProof/>
                <w:sz w:val="28"/>
              </w:rPr>
              <w:t>16.5.2</w:t>
            </w:r>
            <w:r>
              <w:rPr>
                <w:b/>
                <w:noProof/>
                <w:sz w:val="28"/>
              </w:rPr>
              <w:fldChar w:fldCharType="end"/>
            </w:r>
          </w:p>
        </w:tc>
        <w:tc>
          <w:tcPr>
            <w:tcW w:w="143" w:type="dxa"/>
            <w:tcBorders>
              <w:right w:val="single" w:sz="4" w:space="0" w:color="auto"/>
            </w:tcBorders>
          </w:tcPr>
          <w:p w14:paraId="0546E210" w14:textId="77777777" w:rsidR="0083631B" w:rsidRDefault="0083631B" w:rsidP="0083631B">
            <w:pPr>
              <w:pStyle w:val="CRCoverPage"/>
              <w:spacing w:after="0"/>
              <w:rPr>
                <w:noProof/>
              </w:rPr>
            </w:pPr>
          </w:p>
        </w:tc>
      </w:tr>
      <w:tr w:rsidR="0083631B" w14:paraId="436B6F4B" w14:textId="77777777" w:rsidTr="0083631B">
        <w:tc>
          <w:tcPr>
            <w:tcW w:w="9641" w:type="dxa"/>
            <w:gridSpan w:val="9"/>
            <w:tcBorders>
              <w:left w:val="single" w:sz="4" w:space="0" w:color="auto"/>
              <w:right w:val="single" w:sz="4" w:space="0" w:color="auto"/>
            </w:tcBorders>
          </w:tcPr>
          <w:p w14:paraId="4618E08E" w14:textId="77777777" w:rsidR="0083631B" w:rsidRDefault="0083631B" w:rsidP="0083631B">
            <w:pPr>
              <w:pStyle w:val="CRCoverPage"/>
              <w:spacing w:after="0"/>
              <w:rPr>
                <w:noProof/>
              </w:rPr>
            </w:pPr>
          </w:p>
        </w:tc>
      </w:tr>
      <w:tr w:rsidR="0083631B" w14:paraId="168D8AEB" w14:textId="77777777" w:rsidTr="0083631B">
        <w:tc>
          <w:tcPr>
            <w:tcW w:w="9641" w:type="dxa"/>
            <w:gridSpan w:val="9"/>
            <w:tcBorders>
              <w:top w:val="single" w:sz="4" w:space="0" w:color="auto"/>
            </w:tcBorders>
          </w:tcPr>
          <w:p w14:paraId="0B996392" w14:textId="77777777" w:rsidR="0083631B" w:rsidRPr="00F25D98" w:rsidRDefault="0083631B" w:rsidP="0083631B">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83631B" w14:paraId="44403C64" w14:textId="77777777" w:rsidTr="0083631B">
        <w:tc>
          <w:tcPr>
            <w:tcW w:w="9641" w:type="dxa"/>
            <w:gridSpan w:val="9"/>
          </w:tcPr>
          <w:p w14:paraId="4F1719A9" w14:textId="77777777" w:rsidR="0083631B" w:rsidRDefault="0083631B" w:rsidP="0083631B">
            <w:pPr>
              <w:pStyle w:val="CRCoverPage"/>
              <w:spacing w:after="0"/>
              <w:rPr>
                <w:noProof/>
                <w:sz w:val="8"/>
                <w:szCs w:val="8"/>
              </w:rPr>
            </w:pPr>
          </w:p>
        </w:tc>
      </w:tr>
    </w:tbl>
    <w:p w14:paraId="6F59938E" w14:textId="77777777" w:rsidR="0083631B" w:rsidRDefault="0083631B" w:rsidP="0083631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3631B" w14:paraId="601DB912" w14:textId="77777777" w:rsidTr="0083631B">
        <w:tc>
          <w:tcPr>
            <w:tcW w:w="2835" w:type="dxa"/>
          </w:tcPr>
          <w:p w14:paraId="5A7E9683" w14:textId="77777777" w:rsidR="0083631B" w:rsidRDefault="0083631B" w:rsidP="0083631B">
            <w:pPr>
              <w:pStyle w:val="CRCoverPage"/>
              <w:tabs>
                <w:tab w:val="right" w:pos="2751"/>
              </w:tabs>
              <w:spacing w:after="0"/>
              <w:rPr>
                <w:b/>
                <w:i/>
                <w:noProof/>
              </w:rPr>
            </w:pPr>
            <w:r>
              <w:rPr>
                <w:b/>
                <w:i/>
                <w:noProof/>
              </w:rPr>
              <w:t>Proposed change affects:</w:t>
            </w:r>
          </w:p>
        </w:tc>
        <w:tc>
          <w:tcPr>
            <w:tcW w:w="1418" w:type="dxa"/>
          </w:tcPr>
          <w:p w14:paraId="4560F708" w14:textId="77777777" w:rsidR="0083631B" w:rsidRDefault="0083631B" w:rsidP="0083631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F1C6C6" w14:textId="77777777" w:rsidR="0083631B" w:rsidRDefault="0083631B" w:rsidP="0083631B">
            <w:pPr>
              <w:pStyle w:val="CRCoverPage"/>
              <w:spacing w:after="0"/>
              <w:jc w:val="center"/>
              <w:rPr>
                <w:b/>
                <w:caps/>
                <w:noProof/>
              </w:rPr>
            </w:pPr>
          </w:p>
        </w:tc>
        <w:tc>
          <w:tcPr>
            <w:tcW w:w="709" w:type="dxa"/>
            <w:tcBorders>
              <w:left w:val="single" w:sz="4" w:space="0" w:color="auto"/>
            </w:tcBorders>
          </w:tcPr>
          <w:p w14:paraId="5D635DBD" w14:textId="77777777" w:rsidR="0083631B" w:rsidRDefault="0083631B" w:rsidP="0083631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100443" w14:textId="7318AA88" w:rsidR="0083631B" w:rsidRDefault="00464400" w:rsidP="0083631B">
            <w:pPr>
              <w:pStyle w:val="CRCoverPage"/>
              <w:spacing w:after="0"/>
              <w:jc w:val="center"/>
              <w:rPr>
                <w:b/>
                <w:caps/>
                <w:noProof/>
              </w:rPr>
            </w:pPr>
            <w:r>
              <w:rPr>
                <w:b/>
                <w:caps/>
                <w:noProof/>
              </w:rPr>
              <w:t>X</w:t>
            </w:r>
          </w:p>
        </w:tc>
        <w:tc>
          <w:tcPr>
            <w:tcW w:w="2126" w:type="dxa"/>
          </w:tcPr>
          <w:p w14:paraId="298047B2" w14:textId="77777777" w:rsidR="0083631B" w:rsidRDefault="0083631B" w:rsidP="0083631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4B4AD6" w14:textId="77777777" w:rsidR="0083631B" w:rsidRDefault="0083631B" w:rsidP="0083631B">
            <w:pPr>
              <w:pStyle w:val="CRCoverPage"/>
              <w:spacing w:after="0"/>
              <w:jc w:val="center"/>
              <w:rPr>
                <w:b/>
                <w:caps/>
                <w:noProof/>
              </w:rPr>
            </w:pPr>
          </w:p>
        </w:tc>
        <w:tc>
          <w:tcPr>
            <w:tcW w:w="1418" w:type="dxa"/>
            <w:tcBorders>
              <w:left w:val="nil"/>
            </w:tcBorders>
          </w:tcPr>
          <w:p w14:paraId="1882BF0C" w14:textId="77777777" w:rsidR="0083631B" w:rsidRDefault="0083631B" w:rsidP="0083631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AE7F7E3" w14:textId="14530C3C" w:rsidR="0083631B" w:rsidRDefault="00464400" w:rsidP="0083631B">
            <w:pPr>
              <w:pStyle w:val="CRCoverPage"/>
              <w:spacing w:after="0"/>
              <w:jc w:val="center"/>
              <w:rPr>
                <w:b/>
                <w:bCs/>
                <w:caps/>
                <w:noProof/>
              </w:rPr>
            </w:pPr>
            <w:r>
              <w:rPr>
                <w:b/>
                <w:bCs/>
                <w:caps/>
                <w:noProof/>
              </w:rPr>
              <w:t>X</w:t>
            </w:r>
          </w:p>
        </w:tc>
      </w:tr>
    </w:tbl>
    <w:p w14:paraId="6F51E03F" w14:textId="77777777" w:rsidR="0083631B" w:rsidRDefault="0083631B" w:rsidP="0083631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3631B" w14:paraId="3E7B6A23" w14:textId="77777777" w:rsidTr="0083631B">
        <w:tc>
          <w:tcPr>
            <w:tcW w:w="9640" w:type="dxa"/>
            <w:gridSpan w:val="11"/>
          </w:tcPr>
          <w:p w14:paraId="3314C2A1" w14:textId="77777777" w:rsidR="0083631B" w:rsidRDefault="0083631B" w:rsidP="0083631B">
            <w:pPr>
              <w:pStyle w:val="CRCoverPage"/>
              <w:spacing w:after="0"/>
              <w:rPr>
                <w:noProof/>
                <w:sz w:val="8"/>
                <w:szCs w:val="8"/>
              </w:rPr>
            </w:pPr>
          </w:p>
        </w:tc>
      </w:tr>
      <w:tr w:rsidR="0083631B" w14:paraId="122985AB" w14:textId="77777777" w:rsidTr="0083631B">
        <w:tc>
          <w:tcPr>
            <w:tcW w:w="1843" w:type="dxa"/>
            <w:tcBorders>
              <w:top w:val="single" w:sz="4" w:space="0" w:color="auto"/>
              <w:left w:val="single" w:sz="4" w:space="0" w:color="auto"/>
            </w:tcBorders>
          </w:tcPr>
          <w:p w14:paraId="1FA39DC7" w14:textId="77777777" w:rsidR="0083631B" w:rsidRDefault="0083631B" w:rsidP="0083631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2E8A5B2" w14:textId="5D890129" w:rsidR="0083631B" w:rsidRDefault="008A7E9C" w:rsidP="0083631B">
            <w:pPr>
              <w:pStyle w:val="CRCoverPage"/>
              <w:spacing w:after="0"/>
              <w:ind w:left="100"/>
              <w:rPr>
                <w:noProof/>
              </w:rPr>
            </w:pPr>
            <w:r>
              <w:fldChar w:fldCharType="begin"/>
            </w:r>
            <w:r>
              <w:instrText xml:space="preserve"> DOCPROPERTY  CrTitle  \* MERGEFORMAT </w:instrText>
            </w:r>
            <w:r>
              <w:fldChar w:fldCharType="separate"/>
            </w:r>
            <w:r w:rsidR="001712B9">
              <w:t>Correction of 3gpp-qos-hint examples</w:t>
            </w:r>
            <w:r>
              <w:fldChar w:fldCharType="end"/>
            </w:r>
          </w:p>
        </w:tc>
      </w:tr>
      <w:tr w:rsidR="0083631B" w14:paraId="11038F72" w14:textId="77777777" w:rsidTr="0083631B">
        <w:tc>
          <w:tcPr>
            <w:tcW w:w="1843" w:type="dxa"/>
            <w:tcBorders>
              <w:left w:val="single" w:sz="4" w:space="0" w:color="auto"/>
            </w:tcBorders>
          </w:tcPr>
          <w:p w14:paraId="5DF9A917" w14:textId="77777777" w:rsidR="0083631B" w:rsidRDefault="0083631B" w:rsidP="0083631B">
            <w:pPr>
              <w:pStyle w:val="CRCoverPage"/>
              <w:spacing w:after="0"/>
              <w:rPr>
                <w:b/>
                <w:i/>
                <w:noProof/>
                <w:sz w:val="8"/>
                <w:szCs w:val="8"/>
              </w:rPr>
            </w:pPr>
          </w:p>
        </w:tc>
        <w:tc>
          <w:tcPr>
            <w:tcW w:w="7797" w:type="dxa"/>
            <w:gridSpan w:val="10"/>
            <w:tcBorders>
              <w:right w:val="single" w:sz="4" w:space="0" w:color="auto"/>
            </w:tcBorders>
          </w:tcPr>
          <w:p w14:paraId="4DD8CB7E" w14:textId="77777777" w:rsidR="0083631B" w:rsidRDefault="0083631B" w:rsidP="0083631B">
            <w:pPr>
              <w:pStyle w:val="CRCoverPage"/>
              <w:spacing w:after="0"/>
              <w:rPr>
                <w:noProof/>
                <w:sz w:val="8"/>
                <w:szCs w:val="8"/>
              </w:rPr>
            </w:pPr>
          </w:p>
        </w:tc>
      </w:tr>
      <w:tr w:rsidR="0083631B" w14:paraId="634F6109" w14:textId="77777777" w:rsidTr="0083631B">
        <w:tc>
          <w:tcPr>
            <w:tcW w:w="1843" w:type="dxa"/>
            <w:tcBorders>
              <w:left w:val="single" w:sz="4" w:space="0" w:color="auto"/>
            </w:tcBorders>
          </w:tcPr>
          <w:p w14:paraId="50A2C6C1" w14:textId="77777777" w:rsidR="0083631B" w:rsidRDefault="0083631B" w:rsidP="0083631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FAFB8C0" w14:textId="7C4DFA21" w:rsidR="0083631B" w:rsidRDefault="008A7E9C" w:rsidP="0083631B">
            <w:pPr>
              <w:pStyle w:val="CRCoverPage"/>
              <w:spacing w:after="0"/>
              <w:ind w:left="100"/>
              <w:rPr>
                <w:noProof/>
              </w:rPr>
            </w:pPr>
            <w:r>
              <w:fldChar w:fldCharType="begin"/>
            </w:r>
            <w:r>
              <w:instrText xml:space="preserve"> DOCPROPERTY  SourceIfWg  \* MERGEFORMAT </w:instrText>
            </w:r>
            <w:r>
              <w:fldChar w:fldCharType="separate"/>
            </w:r>
            <w:r w:rsidR="00464400">
              <w:rPr>
                <w:noProof/>
              </w:rPr>
              <w:t>Ericsson LM</w:t>
            </w:r>
            <w:r>
              <w:rPr>
                <w:noProof/>
              </w:rPr>
              <w:fldChar w:fldCharType="end"/>
            </w:r>
          </w:p>
        </w:tc>
      </w:tr>
      <w:tr w:rsidR="0083631B" w14:paraId="20E33C85" w14:textId="77777777" w:rsidTr="0083631B">
        <w:tc>
          <w:tcPr>
            <w:tcW w:w="1843" w:type="dxa"/>
            <w:tcBorders>
              <w:left w:val="single" w:sz="4" w:space="0" w:color="auto"/>
            </w:tcBorders>
          </w:tcPr>
          <w:p w14:paraId="774A7474" w14:textId="77777777" w:rsidR="0083631B" w:rsidRDefault="0083631B" w:rsidP="0083631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E626C57" w14:textId="4C085545" w:rsidR="0083631B" w:rsidRDefault="008A7E9C" w:rsidP="0083631B">
            <w:pPr>
              <w:pStyle w:val="CRCoverPage"/>
              <w:spacing w:after="0"/>
              <w:ind w:left="100"/>
              <w:rPr>
                <w:noProof/>
              </w:rPr>
            </w:pPr>
            <w:r>
              <w:fldChar w:fldCharType="begin"/>
            </w:r>
            <w:r>
              <w:instrText xml:space="preserve"> DOCPROPERTY  SourceIfTsg  \* MERGEFORMAT </w:instrText>
            </w:r>
            <w:r>
              <w:fldChar w:fldCharType="separate"/>
            </w:r>
            <w:r w:rsidR="00464400">
              <w:rPr>
                <w:noProof/>
              </w:rPr>
              <w:t>S4</w:t>
            </w:r>
            <w:r>
              <w:rPr>
                <w:noProof/>
              </w:rPr>
              <w:fldChar w:fldCharType="end"/>
            </w:r>
          </w:p>
        </w:tc>
      </w:tr>
      <w:tr w:rsidR="0083631B" w14:paraId="1C13E165" w14:textId="77777777" w:rsidTr="0083631B">
        <w:tc>
          <w:tcPr>
            <w:tcW w:w="1843" w:type="dxa"/>
            <w:tcBorders>
              <w:left w:val="single" w:sz="4" w:space="0" w:color="auto"/>
            </w:tcBorders>
          </w:tcPr>
          <w:p w14:paraId="489577FB" w14:textId="77777777" w:rsidR="0083631B" w:rsidRDefault="0083631B" w:rsidP="0083631B">
            <w:pPr>
              <w:pStyle w:val="CRCoverPage"/>
              <w:spacing w:after="0"/>
              <w:rPr>
                <w:b/>
                <w:i/>
                <w:noProof/>
                <w:sz w:val="8"/>
                <w:szCs w:val="8"/>
              </w:rPr>
            </w:pPr>
          </w:p>
        </w:tc>
        <w:tc>
          <w:tcPr>
            <w:tcW w:w="7797" w:type="dxa"/>
            <w:gridSpan w:val="10"/>
            <w:tcBorders>
              <w:right w:val="single" w:sz="4" w:space="0" w:color="auto"/>
            </w:tcBorders>
          </w:tcPr>
          <w:p w14:paraId="2928C4D5" w14:textId="77777777" w:rsidR="0083631B" w:rsidRDefault="0083631B" w:rsidP="0083631B">
            <w:pPr>
              <w:pStyle w:val="CRCoverPage"/>
              <w:spacing w:after="0"/>
              <w:rPr>
                <w:noProof/>
                <w:sz w:val="8"/>
                <w:szCs w:val="8"/>
              </w:rPr>
            </w:pPr>
          </w:p>
        </w:tc>
      </w:tr>
      <w:tr w:rsidR="0083631B" w14:paraId="5A980D77" w14:textId="77777777" w:rsidTr="0083631B">
        <w:tc>
          <w:tcPr>
            <w:tcW w:w="1843" w:type="dxa"/>
            <w:tcBorders>
              <w:left w:val="single" w:sz="4" w:space="0" w:color="auto"/>
            </w:tcBorders>
          </w:tcPr>
          <w:p w14:paraId="41BA9424" w14:textId="77777777" w:rsidR="0083631B" w:rsidRDefault="0083631B" w:rsidP="0083631B">
            <w:pPr>
              <w:pStyle w:val="CRCoverPage"/>
              <w:tabs>
                <w:tab w:val="right" w:pos="1759"/>
              </w:tabs>
              <w:spacing w:after="0"/>
              <w:rPr>
                <w:b/>
                <w:i/>
                <w:noProof/>
              </w:rPr>
            </w:pPr>
            <w:r>
              <w:rPr>
                <w:b/>
                <w:i/>
                <w:noProof/>
              </w:rPr>
              <w:t>Work item code:</w:t>
            </w:r>
          </w:p>
        </w:tc>
        <w:tc>
          <w:tcPr>
            <w:tcW w:w="3686" w:type="dxa"/>
            <w:gridSpan w:val="5"/>
            <w:shd w:val="pct30" w:color="FFFF00" w:fill="auto"/>
          </w:tcPr>
          <w:p w14:paraId="2DD2089D" w14:textId="40207944" w:rsidR="0083631B" w:rsidRDefault="00DC2FCC" w:rsidP="0083631B">
            <w:pPr>
              <w:pStyle w:val="CRCoverPage"/>
              <w:spacing w:after="0"/>
              <w:ind w:left="100"/>
              <w:rPr>
                <w:noProof/>
              </w:rPr>
            </w:pPr>
            <w:r>
              <w:fldChar w:fldCharType="begin"/>
            </w:r>
            <w:r>
              <w:instrText xml:space="preserve"> DOCPROPERTY  RelatedWis  \* MERGEFORMAT </w:instrText>
            </w:r>
            <w:r>
              <w:fldChar w:fldCharType="separate"/>
            </w:r>
            <w:r>
              <w:rPr>
                <w:noProof/>
              </w:rPr>
              <w:t>5G_MEDIA</w:t>
            </w:r>
            <w:r>
              <w:t>_</w:t>
            </w:r>
            <w:proofErr w:type="spellStart"/>
            <w:r>
              <w:t>MTSI_ext</w:t>
            </w:r>
            <w:proofErr w:type="spellEnd"/>
            <w:r>
              <w:fldChar w:fldCharType="end"/>
            </w:r>
          </w:p>
        </w:tc>
        <w:tc>
          <w:tcPr>
            <w:tcW w:w="567" w:type="dxa"/>
            <w:tcBorders>
              <w:left w:val="nil"/>
            </w:tcBorders>
          </w:tcPr>
          <w:p w14:paraId="6DA13936" w14:textId="77777777" w:rsidR="0083631B" w:rsidRDefault="0083631B" w:rsidP="0083631B">
            <w:pPr>
              <w:pStyle w:val="CRCoverPage"/>
              <w:spacing w:after="0"/>
              <w:ind w:right="100"/>
              <w:rPr>
                <w:noProof/>
              </w:rPr>
            </w:pPr>
          </w:p>
        </w:tc>
        <w:tc>
          <w:tcPr>
            <w:tcW w:w="1417" w:type="dxa"/>
            <w:gridSpan w:val="3"/>
            <w:tcBorders>
              <w:left w:val="nil"/>
            </w:tcBorders>
          </w:tcPr>
          <w:p w14:paraId="5D1CC613" w14:textId="77777777" w:rsidR="0083631B" w:rsidRDefault="0083631B" w:rsidP="0083631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3E7B1AD" w14:textId="37DE44A0" w:rsidR="0083631B" w:rsidRDefault="008A7E9C" w:rsidP="0083631B">
            <w:pPr>
              <w:pStyle w:val="CRCoverPage"/>
              <w:spacing w:after="0"/>
              <w:ind w:left="100"/>
              <w:rPr>
                <w:noProof/>
              </w:rPr>
            </w:pPr>
            <w:r>
              <w:fldChar w:fldCharType="begin"/>
            </w:r>
            <w:r>
              <w:instrText xml:space="preserve"> DOCPROPERTY  ResDate  \* MERGEFORMAT </w:instrText>
            </w:r>
            <w:r>
              <w:fldChar w:fldCharType="separate"/>
            </w:r>
            <w:r w:rsidR="003F1AB1">
              <w:rPr>
                <w:noProof/>
              </w:rPr>
              <w:t>2020-03-31</w:t>
            </w:r>
            <w:r>
              <w:rPr>
                <w:noProof/>
              </w:rPr>
              <w:fldChar w:fldCharType="end"/>
            </w:r>
          </w:p>
        </w:tc>
      </w:tr>
      <w:tr w:rsidR="0083631B" w14:paraId="2761A7B1" w14:textId="77777777" w:rsidTr="0083631B">
        <w:tc>
          <w:tcPr>
            <w:tcW w:w="1843" w:type="dxa"/>
            <w:tcBorders>
              <w:left w:val="single" w:sz="4" w:space="0" w:color="auto"/>
            </w:tcBorders>
          </w:tcPr>
          <w:p w14:paraId="16498359" w14:textId="77777777" w:rsidR="0083631B" w:rsidRDefault="0083631B" w:rsidP="0083631B">
            <w:pPr>
              <w:pStyle w:val="CRCoverPage"/>
              <w:spacing w:after="0"/>
              <w:rPr>
                <w:b/>
                <w:i/>
                <w:noProof/>
                <w:sz w:val="8"/>
                <w:szCs w:val="8"/>
              </w:rPr>
            </w:pPr>
          </w:p>
        </w:tc>
        <w:tc>
          <w:tcPr>
            <w:tcW w:w="1986" w:type="dxa"/>
            <w:gridSpan w:val="4"/>
          </w:tcPr>
          <w:p w14:paraId="1D409D24" w14:textId="77777777" w:rsidR="0083631B" w:rsidRDefault="0083631B" w:rsidP="0083631B">
            <w:pPr>
              <w:pStyle w:val="CRCoverPage"/>
              <w:spacing w:after="0"/>
              <w:rPr>
                <w:noProof/>
                <w:sz w:val="8"/>
                <w:szCs w:val="8"/>
              </w:rPr>
            </w:pPr>
          </w:p>
        </w:tc>
        <w:tc>
          <w:tcPr>
            <w:tcW w:w="2267" w:type="dxa"/>
            <w:gridSpan w:val="2"/>
          </w:tcPr>
          <w:p w14:paraId="52D91D35" w14:textId="77777777" w:rsidR="0083631B" w:rsidRDefault="0083631B" w:rsidP="0083631B">
            <w:pPr>
              <w:pStyle w:val="CRCoverPage"/>
              <w:spacing w:after="0"/>
              <w:rPr>
                <w:noProof/>
                <w:sz w:val="8"/>
                <w:szCs w:val="8"/>
              </w:rPr>
            </w:pPr>
          </w:p>
        </w:tc>
        <w:tc>
          <w:tcPr>
            <w:tcW w:w="1417" w:type="dxa"/>
            <w:gridSpan w:val="3"/>
          </w:tcPr>
          <w:p w14:paraId="6E425DC2" w14:textId="77777777" w:rsidR="0083631B" w:rsidRDefault="0083631B" w:rsidP="0083631B">
            <w:pPr>
              <w:pStyle w:val="CRCoverPage"/>
              <w:spacing w:after="0"/>
              <w:rPr>
                <w:noProof/>
                <w:sz w:val="8"/>
                <w:szCs w:val="8"/>
              </w:rPr>
            </w:pPr>
          </w:p>
        </w:tc>
        <w:tc>
          <w:tcPr>
            <w:tcW w:w="2127" w:type="dxa"/>
            <w:tcBorders>
              <w:right w:val="single" w:sz="4" w:space="0" w:color="auto"/>
            </w:tcBorders>
          </w:tcPr>
          <w:p w14:paraId="0313BDB6" w14:textId="77777777" w:rsidR="0083631B" w:rsidRDefault="0083631B" w:rsidP="0083631B">
            <w:pPr>
              <w:pStyle w:val="CRCoverPage"/>
              <w:spacing w:after="0"/>
              <w:rPr>
                <w:noProof/>
                <w:sz w:val="8"/>
                <w:szCs w:val="8"/>
              </w:rPr>
            </w:pPr>
          </w:p>
        </w:tc>
      </w:tr>
      <w:tr w:rsidR="0083631B" w14:paraId="15D4B9F4" w14:textId="77777777" w:rsidTr="0083631B">
        <w:trPr>
          <w:cantSplit/>
        </w:trPr>
        <w:tc>
          <w:tcPr>
            <w:tcW w:w="1843" w:type="dxa"/>
            <w:tcBorders>
              <w:left w:val="single" w:sz="4" w:space="0" w:color="auto"/>
            </w:tcBorders>
          </w:tcPr>
          <w:p w14:paraId="686AEA19" w14:textId="77777777" w:rsidR="0083631B" w:rsidRDefault="0083631B" w:rsidP="0083631B">
            <w:pPr>
              <w:pStyle w:val="CRCoverPage"/>
              <w:tabs>
                <w:tab w:val="right" w:pos="1759"/>
              </w:tabs>
              <w:spacing w:after="0"/>
              <w:rPr>
                <w:b/>
                <w:i/>
                <w:noProof/>
              </w:rPr>
            </w:pPr>
            <w:r>
              <w:rPr>
                <w:b/>
                <w:i/>
                <w:noProof/>
              </w:rPr>
              <w:t>Category:</w:t>
            </w:r>
          </w:p>
        </w:tc>
        <w:tc>
          <w:tcPr>
            <w:tcW w:w="851" w:type="dxa"/>
            <w:shd w:val="pct30" w:color="FFFF00" w:fill="auto"/>
          </w:tcPr>
          <w:p w14:paraId="68A3A5C9" w14:textId="24C9BEA2" w:rsidR="0083631B" w:rsidRDefault="008A7E9C" w:rsidP="0083631B">
            <w:pPr>
              <w:pStyle w:val="CRCoverPage"/>
              <w:spacing w:after="0"/>
              <w:ind w:left="100" w:right="-609"/>
              <w:rPr>
                <w:b/>
                <w:noProof/>
              </w:rPr>
            </w:pPr>
            <w:r>
              <w:fldChar w:fldCharType="begin"/>
            </w:r>
            <w:r>
              <w:instrText xml:space="preserve"> DOCPROPERTY  Cat  \* MERGEFORMAT </w:instrText>
            </w:r>
            <w:r>
              <w:fldChar w:fldCharType="separate"/>
            </w:r>
            <w:r w:rsidR="001712B9" w:rsidRPr="001712B9">
              <w:rPr>
                <w:b/>
                <w:noProof/>
              </w:rPr>
              <w:t>F</w:t>
            </w:r>
            <w:r>
              <w:rPr>
                <w:b/>
                <w:noProof/>
              </w:rPr>
              <w:fldChar w:fldCharType="end"/>
            </w:r>
          </w:p>
        </w:tc>
        <w:tc>
          <w:tcPr>
            <w:tcW w:w="3402" w:type="dxa"/>
            <w:gridSpan w:val="5"/>
            <w:tcBorders>
              <w:left w:val="nil"/>
            </w:tcBorders>
          </w:tcPr>
          <w:p w14:paraId="691BEEA7" w14:textId="77777777" w:rsidR="0083631B" w:rsidRDefault="0083631B" w:rsidP="0083631B">
            <w:pPr>
              <w:pStyle w:val="CRCoverPage"/>
              <w:spacing w:after="0"/>
              <w:rPr>
                <w:noProof/>
              </w:rPr>
            </w:pPr>
          </w:p>
        </w:tc>
        <w:tc>
          <w:tcPr>
            <w:tcW w:w="1417" w:type="dxa"/>
            <w:gridSpan w:val="3"/>
            <w:tcBorders>
              <w:left w:val="nil"/>
            </w:tcBorders>
          </w:tcPr>
          <w:p w14:paraId="6F9F6650" w14:textId="77777777" w:rsidR="0083631B" w:rsidRDefault="0083631B" w:rsidP="0083631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250F9C" w14:textId="4B8996BC" w:rsidR="0083631B" w:rsidRDefault="008A7E9C" w:rsidP="0083631B">
            <w:pPr>
              <w:pStyle w:val="CRCoverPage"/>
              <w:spacing w:after="0"/>
              <w:ind w:left="100"/>
              <w:rPr>
                <w:noProof/>
              </w:rPr>
            </w:pPr>
            <w:r>
              <w:fldChar w:fldCharType="begin"/>
            </w:r>
            <w:r>
              <w:instrText xml:space="preserve"> DOCPROPERTY  Release  \* MERGEFORMAT </w:instrText>
            </w:r>
            <w:r>
              <w:fldChar w:fldCharType="separate"/>
            </w:r>
            <w:r w:rsidR="00464400">
              <w:rPr>
                <w:noProof/>
              </w:rPr>
              <w:t>Rel-16</w:t>
            </w:r>
            <w:r>
              <w:rPr>
                <w:noProof/>
              </w:rPr>
              <w:fldChar w:fldCharType="end"/>
            </w:r>
          </w:p>
        </w:tc>
      </w:tr>
      <w:tr w:rsidR="0083631B" w14:paraId="670644C1" w14:textId="77777777" w:rsidTr="0083631B">
        <w:tc>
          <w:tcPr>
            <w:tcW w:w="1843" w:type="dxa"/>
            <w:tcBorders>
              <w:left w:val="single" w:sz="4" w:space="0" w:color="auto"/>
              <w:bottom w:val="single" w:sz="4" w:space="0" w:color="auto"/>
            </w:tcBorders>
          </w:tcPr>
          <w:p w14:paraId="1CEE76CC" w14:textId="77777777" w:rsidR="0083631B" w:rsidRDefault="0083631B" w:rsidP="0083631B">
            <w:pPr>
              <w:pStyle w:val="CRCoverPage"/>
              <w:spacing w:after="0"/>
              <w:rPr>
                <w:b/>
                <w:i/>
                <w:noProof/>
              </w:rPr>
            </w:pPr>
          </w:p>
        </w:tc>
        <w:tc>
          <w:tcPr>
            <w:tcW w:w="4677" w:type="dxa"/>
            <w:gridSpan w:val="8"/>
            <w:tcBorders>
              <w:bottom w:val="single" w:sz="4" w:space="0" w:color="auto"/>
            </w:tcBorders>
          </w:tcPr>
          <w:p w14:paraId="03502995" w14:textId="77777777" w:rsidR="0083631B" w:rsidRDefault="0083631B" w:rsidP="0083631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557F8D2" w14:textId="77777777" w:rsidR="0083631B" w:rsidRDefault="0083631B" w:rsidP="0083631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AF152E8" w14:textId="77777777" w:rsidR="0083631B" w:rsidRPr="007C2097" w:rsidRDefault="0083631B" w:rsidP="0083631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83631B" w14:paraId="0B7E9C94" w14:textId="77777777" w:rsidTr="0083631B">
        <w:tc>
          <w:tcPr>
            <w:tcW w:w="1843" w:type="dxa"/>
          </w:tcPr>
          <w:p w14:paraId="76887BF9" w14:textId="77777777" w:rsidR="0083631B" w:rsidRDefault="0083631B" w:rsidP="0083631B">
            <w:pPr>
              <w:pStyle w:val="CRCoverPage"/>
              <w:spacing w:after="0"/>
              <w:rPr>
                <w:b/>
                <w:i/>
                <w:noProof/>
                <w:sz w:val="8"/>
                <w:szCs w:val="8"/>
              </w:rPr>
            </w:pPr>
          </w:p>
        </w:tc>
        <w:tc>
          <w:tcPr>
            <w:tcW w:w="7797" w:type="dxa"/>
            <w:gridSpan w:val="10"/>
          </w:tcPr>
          <w:p w14:paraId="6D08F3D1" w14:textId="77777777" w:rsidR="0083631B" w:rsidRDefault="0083631B" w:rsidP="0083631B">
            <w:pPr>
              <w:pStyle w:val="CRCoverPage"/>
              <w:spacing w:after="0"/>
              <w:rPr>
                <w:noProof/>
                <w:sz w:val="8"/>
                <w:szCs w:val="8"/>
              </w:rPr>
            </w:pPr>
          </w:p>
        </w:tc>
      </w:tr>
      <w:tr w:rsidR="0083631B" w14:paraId="3F77D477" w14:textId="77777777" w:rsidTr="0083631B">
        <w:tc>
          <w:tcPr>
            <w:tcW w:w="2694" w:type="dxa"/>
            <w:gridSpan w:val="2"/>
            <w:tcBorders>
              <w:top w:val="single" w:sz="4" w:space="0" w:color="auto"/>
              <w:left w:val="single" w:sz="4" w:space="0" w:color="auto"/>
            </w:tcBorders>
          </w:tcPr>
          <w:p w14:paraId="134992CA" w14:textId="77777777" w:rsidR="0083631B" w:rsidRDefault="0083631B" w:rsidP="0083631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910BA1" w14:textId="6AAB96BC" w:rsidR="0083631B" w:rsidRDefault="00FE0211" w:rsidP="0083631B">
            <w:pPr>
              <w:pStyle w:val="CRCoverPage"/>
              <w:spacing w:after="0"/>
              <w:ind w:left="100"/>
              <w:rPr>
                <w:noProof/>
              </w:rPr>
            </w:pPr>
            <w:r>
              <w:rPr>
                <w:noProof/>
              </w:rPr>
              <w:t xml:space="preserve">The example loss </w:t>
            </w:r>
            <w:r w:rsidR="0074320C">
              <w:rPr>
                <w:noProof/>
              </w:rPr>
              <w:t xml:space="preserve">values for "a=3gpp-qos-hint" </w:t>
            </w:r>
            <w:r>
              <w:rPr>
                <w:noProof/>
              </w:rPr>
              <w:t xml:space="preserve">are lacking a zero to align with </w:t>
            </w:r>
            <w:r w:rsidR="0074320C">
              <w:rPr>
                <w:noProof/>
              </w:rPr>
              <w:t xml:space="preserve">the loss applicable for corresponding </w:t>
            </w:r>
            <w:r>
              <w:rPr>
                <w:noProof/>
              </w:rPr>
              <w:t>QCI/5QI values</w:t>
            </w:r>
            <w:r w:rsidR="0074320C">
              <w:rPr>
                <w:noProof/>
              </w:rPr>
              <w:t xml:space="preserve"> in that example</w:t>
            </w:r>
            <w:r>
              <w:rPr>
                <w:noProof/>
              </w:rPr>
              <w:t>. Two Figure references contain an “x” placeholder</w:t>
            </w:r>
            <w:r w:rsidR="0074320C">
              <w:rPr>
                <w:noProof/>
              </w:rPr>
              <w:t xml:space="preserve"> instead of the actual reference</w:t>
            </w:r>
            <w:r w:rsidR="00464400" w:rsidRPr="00464400">
              <w:rPr>
                <w:noProof/>
              </w:rPr>
              <w:t>.</w:t>
            </w:r>
          </w:p>
        </w:tc>
      </w:tr>
      <w:tr w:rsidR="0083631B" w14:paraId="67E0968D" w14:textId="77777777" w:rsidTr="0083631B">
        <w:tc>
          <w:tcPr>
            <w:tcW w:w="2694" w:type="dxa"/>
            <w:gridSpan w:val="2"/>
            <w:tcBorders>
              <w:left w:val="single" w:sz="4" w:space="0" w:color="auto"/>
            </w:tcBorders>
          </w:tcPr>
          <w:p w14:paraId="731E9CD0" w14:textId="77777777" w:rsidR="0083631B" w:rsidRDefault="0083631B" w:rsidP="0083631B">
            <w:pPr>
              <w:pStyle w:val="CRCoverPage"/>
              <w:spacing w:after="0"/>
              <w:rPr>
                <w:b/>
                <w:i/>
                <w:noProof/>
                <w:sz w:val="8"/>
                <w:szCs w:val="8"/>
              </w:rPr>
            </w:pPr>
          </w:p>
        </w:tc>
        <w:tc>
          <w:tcPr>
            <w:tcW w:w="6946" w:type="dxa"/>
            <w:gridSpan w:val="9"/>
            <w:tcBorders>
              <w:right w:val="single" w:sz="4" w:space="0" w:color="auto"/>
            </w:tcBorders>
          </w:tcPr>
          <w:p w14:paraId="7872D19E" w14:textId="77777777" w:rsidR="0083631B" w:rsidRDefault="0083631B" w:rsidP="0083631B">
            <w:pPr>
              <w:pStyle w:val="CRCoverPage"/>
              <w:spacing w:after="0"/>
              <w:rPr>
                <w:noProof/>
                <w:sz w:val="8"/>
                <w:szCs w:val="8"/>
              </w:rPr>
            </w:pPr>
          </w:p>
        </w:tc>
      </w:tr>
      <w:tr w:rsidR="0083631B" w14:paraId="37740F8D" w14:textId="77777777" w:rsidTr="0083631B">
        <w:tc>
          <w:tcPr>
            <w:tcW w:w="2694" w:type="dxa"/>
            <w:gridSpan w:val="2"/>
            <w:tcBorders>
              <w:left w:val="single" w:sz="4" w:space="0" w:color="auto"/>
            </w:tcBorders>
          </w:tcPr>
          <w:p w14:paraId="2DFC9EAD" w14:textId="77777777" w:rsidR="0083631B" w:rsidRDefault="0083631B" w:rsidP="0083631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F602B90" w14:textId="374AD880" w:rsidR="0083631B" w:rsidRDefault="0074320C" w:rsidP="0083631B">
            <w:pPr>
              <w:pStyle w:val="CRCoverPage"/>
              <w:spacing w:after="0"/>
              <w:ind w:left="100"/>
              <w:rPr>
                <w:noProof/>
              </w:rPr>
            </w:pPr>
            <w:r>
              <w:rPr>
                <w:noProof/>
              </w:rPr>
              <w:t xml:space="preserve">Correcting </w:t>
            </w:r>
            <w:r w:rsidR="00020623">
              <w:rPr>
                <w:noProof/>
              </w:rPr>
              <w:t xml:space="preserve">"a=3gpp-qos-hint" </w:t>
            </w:r>
            <w:r>
              <w:rPr>
                <w:noProof/>
              </w:rPr>
              <w:t>loss values. Correcting the Figure references</w:t>
            </w:r>
            <w:r w:rsidR="00464400" w:rsidRPr="00464400">
              <w:rPr>
                <w:noProof/>
              </w:rPr>
              <w:t>.</w:t>
            </w:r>
          </w:p>
        </w:tc>
      </w:tr>
      <w:tr w:rsidR="0083631B" w14:paraId="2A66FBED" w14:textId="77777777" w:rsidTr="0083631B">
        <w:tc>
          <w:tcPr>
            <w:tcW w:w="2694" w:type="dxa"/>
            <w:gridSpan w:val="2"/>
            <w:tcBorders>
              <w:left w:val="single" w:sz="4" w:space="0" w:color="auto"/>
            </w:tcBorders>
          </w:tcPr>
          <w:p w14:paraId="7A855EB3" w14:textId="77777777" w:rsidR="0083631B" w:rsidRDefault="0083631B" w:rsidP="0083631B">
            <w:pPr>
              <w:pStyle w:val="CRCoverPage"/>
              <w:spacing w:after="0"/>
              <w:rPr>
                <w:b/>
                <w:i/>
                <w:noProof/>
                <w:sz w:val="8"/>
                <w:szCs w:val="8"/>
              </w:rPr>
            </w:pPr>
          </w:p>
        </w:tc>
        <w:tc>
          <w:tcPr>
            <w:tcW w:w="6946" w:type="dxa"/>
            <w:gridSpan w:val="9"/>
            <w:tcBorders>
              <w:right w:val="single" w:sz="4" w:space="0" w:color="auto"/>
            </w:tcBorders>
          </w:tcPr>
          <w:p w14:paraId="698EE7FE" w14:textId="77777777" w:rsidR="0083631B" w:rsidRDefault="0083631B" w:rsidP="0083631B">
            <w:pPr>
              <w:pStyle w:val="CRCoverPage"/>
              <w:spacing w:after="0"/>
              <w:rPr>
                <w:noProof/>
                <w:sz w:val="8"/>
                <w:szCs w:val="8"/>
              </w:rPr>
            </w:pPr>
          </w:p>
        </w:tc>
      </w:tr>
      <w:tr w:rsidR="0083631B" w14:paraId="2FFF5633" w14:textId="77777777" w:rsidTr="0083631B">
        <w:tc>
          <w:tcPr>
            <w:tcW w:w="2694" w:type="dxa"/>
            <w:gridSpan w:val="2"/>
            <w:tcBorders>
              <w:left w:val="single" w:sz="4" w:space="0" w:color="auto"/>
              <w:bottom w:val="single" w:sz="4" w:space="0" w:color="auto"/>
            </w:tcBorders>
          </w:tcPr>
          <w:p w14:paraId="4BDB8837" w14:textId="77777777" w:rsidR="0083631B" w:rsidRDefault="0083631B" w:rsidP="0083631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0058D02" w14:textId="1D42FE0C" w:rsidR="0083631B" w:rsidRDefault="00020623" w:rsidP="0083631B">
            <w:pPr>
              <w:pStyle w:val="CRCoverPage"/>
              <w:spacing w:after="0"/>
              <w:ind w:left="100"/>
              <w:rPr>
                <w:noProof/>
              </w:rPr>
            </w:pPr>
            <w:r>
              <w:rPr>
                <w:noProof/>
              </w:rPr>
              <w:t>C</w:t>
            </w:r>
            <w:r w:rsidR="0074320C">
              <w:rPr>
                <w:noProof/>
              </w:rPr>
              <w:t>onfusion on what loss values to use in "a=3gpp-qos-hint"</w:t>
            </w:r>
            <w:r w:rsidR="00464400" w:rsidRPr="00464400">
              <w:rPr>
                <w:noProof/>
              </w:rPr>
              <w:t>.</w:t>
            </w:r>
            <w:r>
              <w:rPr>
                <w:noProof/>
              </w:rPr>
              <w:t xml:space="preserve"> Uncertainty on what Figures are meant to reference.</w:t>
            </w:r>
          </w:p>
        </w:tc>
      </w:tr>
      <w:tr w:rsidR="0083631B" w14:paraId="3D133816" w14:textId="77777777" w:rsidTr="0083631B">
        <w:tc>
          <w:tcPr>
            <w:tcW w:w="2694" w:type="dxa"/>
            <w:gridSpan w:val="2"/>
          </w:tcPr>
          <w:p w14:paraId="719ABF83" w14:textId="77777777" w:rsidR="0083631B" w:rsidRDefault="0083631B" w:rsidP="0083631B">
            <w:pPr>
              <w:pStyle w:val="CRCoverPage"/>
              <w:spacing w:after="0"/>
              <w:rPr>
                <w:b/>
                <w:i/>
                <w:noProof/>
                <w:sz w:val="8"/>
                <w:szCs w:val="8"/>
              </w:rPr>
            </w:pPr>
          </w:p>
        </w:tc>
        <w:tc>
          <w:tcPr>
            <w:tcW w:w="6946" w:type="dxa"/>
            <w:gridSpan w:val="9"/>
          </w:tcPr>
          <w:p w14:paraId="58B1EE63" w14:textId="77777777" w:rsidR="0083631B" w:rsidRDefault="0083631B" w:rsidP="0083631B">
            <w:pPr>
              <w:pStyle w:val="CRCoverPage"/>
              <w:spacing w:after="0"/>
              <w:rPr>
                <w:noProof/>
                <w:sz w:val="8"/>
                <w:szCs w:val="8"/>
              </w:rPr>
            </w:pPr>
          </w:p>
        </w:tc>
      </w:tr>
      <w:tr w:rsidR="0083631B" w14:paraId="729C5A19" w14:textId="77777777" w:rsidTr="0083631B">
        <w:tc>
          <w:tcPr>
            <w:tcW w:w="2694" w:type="dxa"/>
            <w:gridSpan w:val="2"/>
            <w:tcBorders>
              <w:top w:val="single" w:sz="4" w:space="0" w:color="auto"/>
              <w:left w:val="single" w:sz="4" w:space="0" w:color="auto"/>
            </w:tcBorders>
          </w:tcPr>
          <w:p w14:paraId="255B81F4" w14:textId="77777777" w:rsidR="0083631B" w:rsidRDefault="0083631B" w:rsidP="0083631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2953EF0" w14:textId="1415DA68" w:rsidR="0083631B" w:rsidRDefault="001712B9" w:rsidP="0083631B">
            <w:pPr>
              <w:pStyle w:val="CRCoverPage"/>
              <w:spacing w:after="0"/>
              <w:ind w:left="100"/>
              <w:rPr>
                <w:noProof/>
              </w:rPr>
            </w:pPr>
            <w:r>
              <w:rPr>
                <w:noProof/>
              </w:rPr>
              <w:t>6.</w:t>
            </w:r>
            <w:r w:rsidR="00A15B65">
              <w:rPr>
                <w:noProof/>
              </w:rPr>
              <w:t>2</w:t>
            </w:r>
            <w:r>
              <w:rPr>
                <w:noProof/>
              </w:rPr>
              <w:t>.</w:t>
            </w:r>
            <w:r w:rsidR="00A15B65">
              <w:rPr>
                <w:noProof/>
              </w:rPr>
              <w:t>7</w:t>
            </w:r>
            <w:r>
              <w:rPr>
                <w:noProof/>
              </w:rPr>
              <w:t>.</w:t>
            </w:r>
            <w:r w:rsidR="00A15B65">
              <w:rPr>
                <w:noProof/>
              </w:rPr>
              <w:t>4</w:t>
            </w:r>
            <w:r>
              <w:rPr>
                <w:noProof/>
              </w:rPr>
              <w:t>.</w:t>
            </w:r>
            <w:r w:rsidR="00A15B65">
              <w:rPr>
                <w:noProof/>
              </w:rPr>
              <w:t>4, 6.2.7.4.5</w:t>
            </w:r>
          </w:p>
        </w:tc>
      </w:tr>
      <w:tr w:rsidR="0083631B" w14:paraId="4D391EFF" w14:textId="77777777" w:rsidTr="0083631B">
        <w:tc>
          <w:tcPr>
            <w:tcW w:w="2694" w:type="dxa"/>
            <w:gridSpan w:val="2"/>
            <w:tcBorders>
              <w:left w:val="single" w:sz="4" w:space="0" w:color="auto"/>
            </w:tcBorders>
          </w:tcPr>
          <w:p w14:paraId="733953E9" w14:textId="77777777" w:rsidR="0083631B" w:rsidRDefault="0083631B" w:rsidP="0083631B">
            <w:pPr>
              <w:pStyle w:val="CRCoverPage"/>
              <w:spacing w:after="0"/>
              <w:rPr>
                <w:b/>
                <w:i/>
                <w:noProof/>
                <w:sz w:val="8"/>
                <w:szCs w:val="8"/>
              </w:rPr>
            </w:pPr>
          </w:p>
        </w:tc>
        <w:tc>
          <w:tcPr>
            <w:tcW w:w="6946" w:type="dxa"/>
            <w:gridSpan w:val="9"/>
            <w:tcBorders>
              <w:right w:val="single" w:sz="4" w:space="0" w:color="auto"/>
            </w:tcBorders>
          </w:tcPr>
          <w:p w14:paraId="795501F5" w14:textId="77777777" w:rsidR="0083631B" w:rsidRDefault="0083631B" w:rsidP="0083631B">
            <w:pPr>
              <w:pStyle w:val="CRCoverPage"/>
              <w:spacing w:after="0"/>
              <w:rPr>
                <w:noProof/>
                <w:sz w:val="8"/>
                <w:szCs w:val="8"/>
              </w:rPr>
            </w:pPr>
          </w:p>
        </w:tc>
      </w:tr>
      <w:tr w:rsidR="0083631B" w14:paraId="566C6AA5" w14:textId="77777777" w:rsidTr="0083631B">
        <w:tc>
          <w:tcPr>
            <w:tcW w:w="2694" w:type="dxa"/>
            <w:gridSpan w:val="2"/>
            <w:tcBorders>
              <w:left w:val="single" w:sz="4" w:space="0" w:color="auto"/>
            </w:tcBorders>
          </w:tcPr>
          <w:p w14:paraId="2366F461" w14:textId="77777777" w:rsidR="0083631B" w:rsidRDefault="0083631B" w:rsidP="0083631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FB9FB9D" w14:textId="77777777" w:rsidR="0083631B" w:rsidRDefault="0083631B" w:rsidP="0083631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F68FB9" w14:textId="77777777" w:rsidR="0083631B" w:rsidRDefault="0083631B" w:rsidP="0083631B">
            <w:pPr>
              <w:pStyle w:val="CRCoverPage"/>
              <w:spacing w:after="0"/>
              <w:jc w:val="center"/>
              <w:rPr>
                <w:b/>
                <w:caps/>
                <w:noProof/>
              </w:rPr>
            </w:pPr>
            <w:r>
              <w:rPr>
                <w:b/>
                <w:caps/>
                <w:noProof/>
              </w:rPr>
              <w:t>N</w:t>
            </w:r>
          </w:p>
        </w:tc>
        <w:tc>
          <w:tcPr>
            <w:tcW w:w="2977" w:type="dxa"/>
            <w:gridSpan w:val="4"/>
          </w:tcPr>
          <w:p w14:paraId="79F4964D" w14:textId="77777777" w:rsidR="0083631B" w:rsidRDefault="0083631B" w:rsidP="0083631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7370FF8" w14:textId="77777777" w:rsidR="0083631B" w:rsidRDefault="0083631B" w:rsidP="0083631B">
            <w:pPr>
              <w:pStyle w:val="CRCoverPage"/>
              <w:spacing w:after="0"/>
              <w:ind w:left="99"/>
              <w:rPr>
                <w:noProof/>
              </w:rPr>
            </w:pPr>
          </w:p>
        </w:tc>
      </w:tr>
      <w:tr w:rsidR="0083631B" w14:paraId="21ECBC42" w14:textId="77777777" w:rsidTr="0083631B">
        <w:tc>
          <w:tcPr>
            <w:tcW w:w="2694" w:type="dxa"/>
            <w:gridSpan w:val="2"/>
            <w:tcBorders>
              <w:left w:val="single" w:sz="4" w:space="0" w:color="auto"/>
            </w:tcBorders>
          </w:tcPr>
          <w:p w14:paraId="184415B5" w14:textId="77777777" w:rsidR="0083631B" w:rsidRDefault="0083631B" w:rsidP="0083631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7018B76" w14:textId="77777777" w:rsidR="0083631B" w:rsidRDefault="0083631B" w:rsidP="008363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4FE503" w14:textId="43E8258A" w:rsidR="0083631B" w:rsidRDefault="00464400" w:rsidP="0083631B">
            <w:pPr>
              <w:pStyle w:val="CRCoverPage"/>
              <w:spacing w:after="0"/>
              <w:jc w:val="center"/>
              <w:rPr>
                <w:b/>
                <w:caps/>
                <w:noProof/>
              </w:rPr>
            </w:pPr>
            <w:r>
              <w:rPr>
                <w:b/>
                <w:caps/>
                <w:noProof/>
              </w:rPr>
              <w:t>X</w:t>
            </w:r>
          </w:p>
        </w:tc>
        <w:tc>
          <w:tcPr>
            <w:tcW w:w="2977" w:type="dxa"/>
            <w:gridSpan w:val="4"/>
          </w:tcPr>
          <w:p w14:paraId="5111984E" w14:textId="77777777" w:rsidR="0083631B" w:rsidRDefault="0083631B" w:rsidP="0083631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0CB79D" w14:textId="77777777" w:rsidR="0083631B" w:rsidRDefault="0083631B" w:rsidP="0083631B">
            <w:pPr>
              <w:pStyle w:val="CRCoverPage"/>
              <w:spacing w:after="0"/>
              <w:ind w:left="99"/>
              <w:rPr>
                <w:noProof/>
              </w:rPr>
            </w:pPr>
            <w:r>
              <w:rPr>
                <w:noProof/>
              </w:rPr>
              <w:t xml:space="preserve">TS/TR ... CR ... </w:t>
            </w:r>
          </w:p>
        </w:tc>
      </w:tr>
      <w:tr w:rsidR="0083631B" w14:paraId="225293B9" w14:textId="77777777" w:rsidTr="0083631B">
        <w:tc>
          <w:tcPr>
            <w:tcW w:w="2694" w:type="dxa"/>
            <w:gridSpan w:val="2"/>
            <w:tcBorders>
              <w:left w:val="single" w:sz="4" w:space="0" w:color="auto"/>
            </w:tcBorders>
          </w:tcPr>
          <w:p w14:paraId="11FEE8A0" w14:textId="77777777" w:rsidR="0083631B" w:rsidRDefault="0083631B" w:rsidP="0083631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B2F01E3" w14:textId="77777777" w:rsidR="0083631B" w:rsidRDefault="0083631B" w:rsidP="008363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685168" w14:textId="3BF50449" w:rsidR="0083631B" w:rsidRDefault="00464400" w:rsidP="0083631B">
            <w:pPr>
              <w:pStyle w:val="CRCoverPage"/>
              <w:spacing w:after="0"/>
              <w:jc w:val="center"/>
              <w:rPr>
                <w:b/>
                <w:caps/>
                <w:noProof/>
              </w:rPr>
            </w:pPr>
            <w:r>
              <w:rPr>
                <w:b/>
                <w:caps/>
                <w:noProof/>
              </w:rPr>
              <w:t>X</w:t>
            </w:r>
          </w:p>
        </w:tc>
        <w:tc>
          <w:tcPr>
            <w:tcW w:w="2977" w:type="dxa"/>
            <w:gridSpan w:val="4"/>
          </w:tcPr>
          <w:p w14:paraId="1E07EB02" w14:textId="77777777" w:rsidR="0083631B" w:rsidRDefault="0083631B" w:rsidP="0083631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0CF789B" w14:textId="77777777" w:rsidR="0083631B" w:rsidRDefault="0083631B" w:rsidP="0083631B">
            <w:pPr>
              <w:pStyle w:val="CRCoverPage"/>
              <w:spacing w:after="0"/>
              <w:ind w:left="99"/>
              <w:rPr>
                <w:noProof/>
              </w:rPr>
            </w:pPr>
            <w:r>
              <w:rPr>
                <w:noProof/>
              </w:rPr>
              <w:t xml:space="preserve">TS/TR ... CR ... </w:t>
            </w:r>
          </w:p>
        </w:tc>
      </w:tr>
      <w:tr w:rsidR="0083631B" w14:paraId="2D16059B" w14:textId="77777777" w:rsidTr="0083631B">
        <w:tc>
          <w:tcPr>
            <w:tcW w:w="2694" w:type="dxa"/>
            <w:gridSpan w:val="2"/>
            <w:tcBorders>
              <w:left w:val="single" w:sz="4" w:space="0" w:color="auto"/>
            </w:tcBorders>
          </w:tcPr>
          <w:p w14:paraId="54F9E9A3" w14:textId="77777777" w:rsidR="0083631B" w:rsidRDefault="0083631B" w:rsidP="0083631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284EC5B" w14:textId="77777777" w:rsidR="0083631B" w:rsidRDefault="0083631B" w:rsidP="008363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6C263E" w14:textId="41B2469A" w:rsidR="0083631B" w:rsidRDefault="00464400" w:rsidP="0083631B">
            <w:pPr>
              <w:pStyle w:val="CRCoverPage"/>
              <w:spacing w:after="0"/>
              <w:jc w:val="center"/>
              <w:rPr>
                <w:b/>
                <w:caps/>
                <w:noProof/>
              </w:rPr>
            </w:pPr>
            <w:r>
              <w:rPr>
                <w:b/>
                <w:caps/>
                <w:noProof/>
              </w:rPr>
              <w:t>X</w:t>
            </w:r>
          </w:p>
        </w:tc>
        <w:tc>
          <w:tcPr>
            <w:tcW w:w="2977" w:type="dxa"/>
            <w:gridSpan w:val="4"/>
          </w:tcPr>
          <w:p w14:paraId="2003E16E" w14:textId="77777777" w:rsidR="0083631B" w:rsidRDefault="0083631B" w:rsidP="0083631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FEC08AF" w14:textId="77777777" w:rsidR="0083631B" w:rsidRDefault="0083631B" w:rsidP="0083631B">
            <w:pPr>
              <w:pStyle w:val="CRCoverPage"/>
              <w:spacing w:after="0"/>
              <w:ind w:left="99"/>
              <w:rPr>
                <w:noProof/>
              </w:rPr>
            </w:pPr>
            <w:r>
              <w:rPr>
                <w:noProof/>
              </w:rPr>
              <w:t xml:space="preserve">TS/TR ... CR ... </w:t>
            </w:r>
          </w:p>
        </w:tc>
      </w:tr>
      <w:tr w:rsidR="0083631B" w14:paraId="54EE903F" w14:textId="77777777" w:rsidTr="0083631B">
        <w:tc>
          <w:tcPr>
            <w:tcW w:w="2694" w:type="dxa"/>
            <w:gridSpan w:val="2"/>
            <w:tcBorders>
              <w:left w:val="single" w:sz="4" w:space="0" w:color="auto"/>
            </w:tcBorders>
          </w:tcPr>
          <w:p w14:paraId="40E1D197" w14:textId="77777777" w:rsidR="0083631B" w:rsidRDefault="0083631B" w:rsidP="0083631B">
            <w:pPr>
              <w:pStyle w:val="CRCoverPage"/>
              <w:spacing w:after="0"/>
              <w:rPr>
                <w:b/>
                <w:i/>
                <w:noProof/>
              </w:rPr>
            </w:pPr>
          </w:p>
        </w:tc>
        <w:tc>
          <w:tcPr>
            <w:tcW w:w="6946" w:type="dxa"/>
            <w:gridSpan w:val="9"/>
            <w:tcBorders>
              <w:right w:val="single" w:sz="4" w:space="0" w:color="auto"/>
            </w:tcBorders>
          </w:tcPr>
          <w:p w14:paraId="3232763B" w14:textId="77777777" w:rsidR="0083631B" w:rsidRDefault="0083631B" w:rsidP="0083631B">
            <w:pPr>
              <w:pStyle w:val="CRCoverPage"/>
              <w:spacing w:after="0"/>
              <w:rPr>
                <w:noProof/>
              </w:rPr>
            </w:pPr>
          </w:p>
        </w:tc>
      </w:tr>
      <w:tr w:rsidR="0083631B" w14:paraId="6856CA9A" w14:textId="77777777" w:rsidTr="0083631B">
        <w:tc>
          <w:tcPr>
            <w:tcW w:w="2694" w:type="dxa"/>
            <w:gridSpan w:val="2"/>
            <w:tcBorders>
              <w:left w:val="single" w:sz="4" w:space="0" w:color="auto"/>
              <w:bottom w:val="single" w:sz="4" w:space="0" w:color="auto"/>
            </w:tcBorders>
          </w:tcPr>
          <w:p w14:paraId="5F20A06B" w14:textId="77777777" w:rsidR="0083631B" w:rsidRDefault="0083631B" w:rsidP="0083631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1B7196B" w14:textId="77777777" w:rsidR="0083631B" w:rsidRDefault="0083631B" w:rsidP="0083631B">
            <w:pPr>
              <w:pStyle w:val="CRCoverPage"/>
              <w:spacing w:after="0"/>
              <w:ind w:left="100"/>
              <w:rPr>
                <w:noProof/>
              </w:rPr>
            </w:pPr>
          </w:p>
        </w:tc>
      </w:tr>
      <w:tr w:rsidR="0083631B" w:rsidRPr="008863B9" w14:paraId="46662063" w14:textId="77777777" w:rsidTr="0083631B">
        <w:tc>
          <w:tcPr>
            <w:tcW w:w="2694" w:type="dxa"/>
            <w:gridSpan w:val="2"/>
            <w:tcBorders>
              <w:top w:val="single" w:sz="4" w:space="0" w:color="auto"/>
              <w:bottom w:val="single" w:sz="4" w:space="0" w:color="auto"/>
            </w:tcBorders>
          </w:tcPr>
          <w:p w14:paraId="64A760A5" w14:textId="77777777" w:rsidR="0083631B" w:rsidRPr="008863B9" w:rsidRDefault="0083631B" w:rsidP="0083631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4337D9A" w14:textId="77777777" w:rsidR="0083631B" w:rsidRPr="008863B9" w:rsidRDefault="0083631B" w:rsidP="0083631B">
            <w:pPr>
              <w:pStyle w:val="CRCoverPage"/>
              <w:spacing w:after="0"/>
              <w:ind w:left="100"/>
              <w:rPr>
                <w:noProof/>
                <w:sz w:val="8"/>
                <w:szCs w:val="8"/>
              </w:rPr>
            </w:pPr>
          </w:p>
        </w:tc>
      </w:tr>
      <w:tr w:rsidR="0083631B" w14:paraId="43398251" w14:textId="77777777" w:rsidTr="0083631B">
        <w:tc>
          <w:tcPr>
            <w:tcW w:w="2694" w:type="dxa"/>
            <w:gridSpan w:val="2"/>
            <w:tcBorders>
              <w:top w:val="single" w:sz="4" w:space="0" w:color="auto"/>
              <w:left w:val="single" w:sz="4" w:space="0" w:color="auto"/>
              <w:bottom w:val="single" w:sz="4" w:space="0" w:color="auto"/>
            </w:tcBorders>
          </w:tcPr>
          <w:p w14:paraId="56F54C95" w14:textId="77777777" w:rsidR="0083631B" w:rsidRDefault="0083631B" w:rsidP="0083631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B87C912" w14:textId="3984C51E" w:rsidR="001546E3" w:rsidRDefault="007D2947" w:rsidP="001712B9">
            <w:pPr>
              <w:pStyle w:val="CRCoverPage"/>
              <w:spacing w:after="0"/>
              <w:ind w:left="100"/>
              <w:rPr>
                <w:noProof/>
              </w:rPr>
            </w:pPr>
            <w:r>
              <w:rPr>
                <w:noProof/>
              </w:rPr>
              <w:t>S4-</w:t>
            </w:r>
            <w:r w:rsidR="001712B9">
              <w:rPr>
                <w:noProof/>
              </w:rPr>
              <w:t>20</w:t>
            </w:r>
            <w:r>
              <w:rPr>
                <w:noProof/>
              </w:rPr>
              <w:t>0</w:t>
            </w:r>
            <w:r w:rsidR="003F1AB1">
              <w:rPr>
                <w:noProof/>
              </w:rPr>
              <w:t>570</w:t>
            </w:r>
            <w:r>
              <w:rPr>
                <w:noProof/>
              </w:rPr>
              <w:t xml:space="preserve"> Initial </w:t>
            </w:r>
            <w:r w:rsidR="001712B9">
              <w:rPr>
                <w:noProof/>
              </w:rPr>
              <w:t>version</w:t>
            </w:r>
          </w:p>
        </w:tc>
      </w:tr>
    </w:tbl>
    <w:p w14:paraId="104941E8" w14:textId="77777777" w:rsidR="0083631B" w:rsidRDefault="0083631B" w:rsidP="0083631B">
      <w:pPr>
        <w:pStyle w:val="CRCoverPage"/>
        <w:spacing w:after="0"/>
        <w:rPr>
          <w:noProof/>
          <w:sz w:val="8"/>
          <w:szCs w:val="8"/>
        </w:rPr>
      </w:pPr>
    </w:p>
    <w:p w14:paraId="65722B02" w14:textId="77777777" w:rsidR="0083631B" w:rsidRDefault="0083631B" w:rsidP="0083631B">
      <w:pPr>
        <w:rPr>
          <w:noProof/>
        </w:rPr>
        <w:sectPr w:rsidR="0083631B">
          <w:headerReference w:type="even" r:id="rId15"/>
          <w:footnotePr>
            <w:numRestart w:val="eachSect"/>
          </w:footnotePr>
          <w:pgSz w:w="11907" w:h="16840" w:code="9"/>
          <w:pgMar w:top="1418" w:right="1134" w:bottom="1134" w:left="1134" w:header="680" w:footer="567" w:gutter="0"/>
          <w:cols w:space="720"/>
        </w:sectPr>
      </w:pPr>
    </w:p>
    <w:p w14:paraId="16E7FD89" w14:textId="77777777" w:rsidR="00E33D7C" w:rsidRDefault="00E33D7C" w:rsidP="00E33D7C">
      <w:bookmarkStart w:id="1" w:name="_Toc524217957"/>
    </w:p>
    <w:tbl>
      <w:tblPr>
        <w:tblW w:w="0" w:type="auto"/>
        <w:tblLook w:val="04A0" w:firstRow="1" w:lastRow="0" w:firstColumn="1" w:lastColumn="0" w:noHBand="0" w:noVBand="1"/>
      </w:tblPr>
      <w:tblGrid>
        <w:gridCol w:w="9639"/>
      </w:tblGrid>
      <w:tr w:rsidR="00E33D7C" w14:paraId="6C5D3996" w14:textId="77777777" w:rsidTr="00FF1DB8">
        <w:tc>
          <w:tcPr>
            <w:tcW w:w="9639" w:type="dxa"/>
            <w:shd w:val="clear" w:color="auto" w:fill="FFFF00"/>
          </w:tcPr>
          <w:p w14:paraId="5CF63507" w14:textId="77777777" w:rsidR="00E33D7C" w:rsidRPr="00DA4C81" w:rsidRDefault="00E33D7C" w:rsidP="00FF1DB8">
            <w:pPr>
              <w:jc w:val="center"/>
              <w:rPr>
                <w:b/>
                <w:bCs/>
                <w:noProof/>
                <w:color w:val="800080"/>
              </w:rPr>
            </w:pPr>
            <w:bookmarkStart w:id="2" w:name="_Hlk12284787"/>
            <w:r>
              <w:rPr>
                <w:b/>
                <w:bCs/>
                <w:noProof/>
                <w:color w:val="800080"/>
              </w:rPr>
              <w:t>First</w:t>
            </w:r>
            <w:r w:rsidRPr="00DA4C81">
              <w:rPr>
                <w:b/>
                <w:bCs/>
                <w:noProof/>
                <w:color w:val="800080"/>
              </w:rPr>
              <w:t xml:space="preserve"> Change</w:t>
            </w:r>
          </w:p>
        </w:tc>
      </w:tr>
    </w:tbl>
    <w:p w14:paraId="6083414C" w14:textId="77777777" w:rsidR="00A15B65" w:rsidRPr="00A15B65" w:rsidRDefault="00A15B65" w:rsidP="00A15B65">
      <w:pPr>
        <w:keepNext/>
        <w:keepLines/>
        <w:overflowPunct w:val="0"/>
        <w:autoSpaceDE w:val="0"/>
        <w:autoSpaceDN w:val="0"/>
        <w:adjustRightInd w:val="0"/>
        <w:spacing w:before="120"/>
        <w:ind w:left="1701" w:hanging="1701"/>
        <w:textAlignment w:val="baseline"/>
        <w:outlineLvl w:val="4"/>
        <w:rPr>
          <w:rFonts w:ascii="Arial" w:hAnsi="Arial"/>
          <w:sz w:val="22"/>
          <w:lang w:val="en-US"/>
        </w:rPr>
      </w:pPr>
      <w:bookmarkStart w:id="3" w:name="_Toc26369245"/>
      <w:bookmarkEnd w:id="1"/>
      <w:bookmarkEnd w:id="2"/>
      <w:r w:rsidRPr="00A15B65">
        <w:rPr>
          <w:rFonts w:ascii="Arial" w:hAnsi="Arial"/>
          <w:sz w:val="22"/>
          <w:lang w:val="en-US"/>
        </w:rPr>
        <w:t>6.2.7.4.4</w:t>
      </w:r>
      <w:r w:rsidRPr="00A15B65">
        <w:rPr>
          <w:rFonts w:ascii="Arial" w:hAnsi="Arial"/>
          <w:sz w:val="22"/>
          <w:lang w:val="en-US"/>
        </w:rPr>
        <w:tab/>
        <w:t>Creating an SDP answer</w:t>
      </w:r>
      <w:bookmarkEnd w:id="3"/>
    </w:p>
    <w:p w14:paraId="266CED08" w14:textId="77777777" w:rsidR="00A15B65" w:rsidRPr="00A15B65" w:rsidRDefault="00A15B65" w:rsidP="00A15B65">
      <w:pPr>
        <w:overflowPunct w:val="0"/>
        <w:autoSpaceDE w:val="0"/>
        <w:autoSpaceDN w:val="0"/>
        <w:adjustRightInd w:val="0"/>
        <w:textAlignment w:val="baseline"/>
        <w:rPr>
          <w:lang w:val="en-US"/>
        </w:rPr>
      </w:pPr>
      <w:r w:rsidRPr="00A15B65">
        <w:rPr>
          <w:lang w:val="en-US"/>
        </w:rPr>
        <w:t xml:space="preserve">If there is no </w:t>
      </w:r>
      <w:r w:rsidRPr="00A15B65">
        <w:rPr>
          <w:noProof/>
          <w:lang w:val="en-US"/>
        </w:rPr>
        <w:t>"a=3gpp-qos-hint" line included in a media description in the SDP offer, it shall not be included in the corresponding media description in the SDP answer.</w:t>
      </w:r>
    </w:p>
    <w:p w14:paraId="3BCE1F60" w14:textId="77777777" w:rsidR="00A15B65" w:rsidRPr="00A15B65" w:rsidRDefault="00A15B65" w:rsidP="00A15B65">
      <w:pPr>
        <w:overflowPunct w:val="0"/>
        <w:autoSpaceDE w:val="0"/>
        <w:autoSpaceDN w:val="0"/>
        <w:adjustRightInd w:val="0"/>
        <w:textAlignment w:val="baseline"/>
        <w:rPr>
          <w:lang w:val="en-US"/>
        </w:rPr>
      </w:pPr>
      <w:r w:rsidRPr="00A15B65">
        <w:rPr>
          <w:lang w:val="en-US"/>
        </w:rPr>
        <w:t xml:space="preserve">If a </w:t>
      </w:r>
      <w:proofErr w:type="spellStart"/>
      <w:r w:rsidRPr="00A15B65">
        <w:rPr>
          <w:lang w:val="en-US"/>
        </w:rPr>
        <w:t>qos</w:t>
      </w:r>
      <w:proofErr w:type="spellEnd"/>
      <w:r w:rsidRPr="00A15B65">
        <w:rPr>
          <w:lang w:val="en-US"/>
        </w:rPr>
        <w:t xml:space="preserve">-hint with an unknown or malformed </w:t>
      </w:r>
      <w:proofErr w:type="spellStart"/>
      <w:r w:rsidRPr="00A15B65">
        <w:rPr>
          <w:lang w:val="en-US"/>
        </w:rPr>
        <w:t>qos</w:t>
      </w:r>
      <w:proofErr w:type="spellEnd"/>
      <w:r w:rsidRPr="00A15B65">
        <w:rPr>
          <w:lang w:val="en-US"/>
        </w:rPr>
        <w:t xml:space="preserve">-hint-property or </w:t>
      </w:r>
      <w:proofErr w:type="spellStart"/>
      <w:r w:rsidRPr="00A15B65">
        <w:rPr>
          <w:lang w:val="en-US"/>
        </w:rPr>
        <w:t>qos</w:t>
      </w:r>
      <w:proofErr w:type="spellEnd"/>
      <w:r w:rsidRPr="00A15B65">
        <w:rPr>
          <w:lang w:val="en-US"/>
        </w:rPr>
        <w:t xml:space="preserve">-hint-value is received in an SDP offer, that </w:t>
      </w:r>
      <w:proofErr w:type="spellStart"/>
      <w:r w:rsidRPr="00A15B65">
        <w:rPr>
          <w:lang w:val="en-US"/>
        </w:rPr>
        <w:t>qos</w:t>
      </w:r>
      <w:proofErr w:type="spellEnd"/>
      <w:r w:rsidRPr="00A15B65">
        <w:rPr>
          <w:lang w:val="en-US"/>
        </w:rPr>
        <w:t>-hint shall be ignored, shall be omitted from the SDP answer, and shall neither cause the "a=3gpp-qos-hint" line nor the entire media description to be rejected in the SDP answer.</w:t>
      </w:r>
    </w:p>
    <w:p w14:paraId="6D968D0C" w14:textId="77777777" w:rsidR="00A15B65" w:rsidRPr="00A15B65" w:rsidRDefault="00A15B65" w:rsidP="00A15B65">
      <w:pPr>
        <w:overflowPunct w:val="0"/>
        <w:autoSpaceDE w:val="0"/>
        <w:autoSpaceDN w:val="0"/>
        <w:adjustRightInd w:val="0"/>
        <w:textAlignment w:val="baseline"/>
        <w:rPr>
          <w:lang w:val="en-US"/>
        </w:rPr>
      </w:pPr>
      <w:r w:rsidRPr="00A15B65">
        <w:rPr>
          <w:lang w:val="en-US"/>
        </w:rPr>
        <w:t xml:space="preserve">An SDP answerer shall not add any </w:t>
      </w:r>
      <w:proofErr w:type="spellStart"/>
      <w:r w:rsidRPr="00A15B65">
        <w:rPr>
          <w:lang w:val="en-US"/>
        </w:rPr>
        <w:t>qos</w:t>
      </w:r>
      <w:proofErr w:type="spellEnd"/>
      <w:r w:rsidRPr="00A15B65">
        <w:rPr>
          <w:lang w:val="en-US"/>
        </w:rPr>
        <w:t xml:space="preserve">-hint-property values on the </w:t>
      </w:r>
      <w:r w:rsidRPr="00A15B65">
        <w:rPr>
          <w:noProof/>
          <w:lang w:val="en-US"/>
        </w:rPr>
        <w:t>"a=3gpp-qos-hint" line</w:t>
      </w:r>
      <w:r w:rsidRPr="00A15B65">
        <w:rPr>
          <w:lang w:val="en-US"/>
        </w:rPr>
        <w:t xml:space="preserve"> that are not present in the received SDP offer.</w:t>
      </w:r>
    </w:p>
    <w:p w14:paraId="43AE0A22" w14:textId="758D07C1" w:rsidR="00A15B65" w:rsidRPr="00A15B65" w:rsidRDefault="00A15B65" w:rsidP="00A15B65">
      <w:pPr>
        <w:overflowPunct w:val="0"/>
        <w:autoSpaceDE w:val="0"/>
        <w:autoSpaceDN w:val="0"/>
        <w:adjustRightInd w:val="0"/>
        <w:textAlignment w:val="baseline"/>
        <w:rPr>
          <w:lang w:val="en-US"/>
        </w:rPr>
      </w:pPr>
      <w:r w:rsidRPr="00A15B65">
        <w:rPr>
          <w:lang w:val="en-US"/>
        </w:rPr>
        <w:t xml:space="preserve">A "loss" </w:t>
      </w:r>
      <w:proofErr w:type="spellStart"/>
      <w:r w:rsidRPr="00A15B65">
        <w:rPr>
          <w:lang w:val="en-US"/>
        </w:rPr>
        <w:t>qos</w:t>
      </w:r>
      <w:proofErr w:type="spellEnd"/>
      <w:r w:rsidRPr="00A15B65">
        <w:rPr>
          <w:lang w:val="en-US"/>
        </w:rPr>
        <w:t xml:space="preserve">-hint-end-to-end-value received in the SDP offer that is accepted by the SDP answerer shall be kept unmodified in the SDP answer. A "loss" </w:t>
      </w:r>
      <w:proofErr w:type="spellStart"/>
      <w:r w:rsidRPr="00A15B65">
        <w:rPr>
          <w:lang w:val="en-US"/>
        </w:rPr>
        <w:t>qos</w:t>
      </w:r>
      <w:proofErr w:type="spellEnd"/>
      <w:r w:rsidRPr="00A15B65">
        <w:rPr>
          <w:lang w:val="en-US"/>
        </w:rPr>
        <w:t xml:space="preserve">-hint-end-to-end-value received in the SDP offer that cannot be supported by the SDP answerer even when making use of an allowable </w:t>
      </w:r>
      <w:proofErr w:type="spellStart"/>
      <w:r w:rsidRPr="00A15B65">
        <w:rPr>
          <w:lang w:val="en-US"/>
        </w:rPr>
        <w:t>qos</w:t>
      </w:r>
      <w:proofErr w:type="spellEnd"/>
      <w:r w:rsidRPr="00A15B65">
        <w:rPr>
          <w:lang w:val="en-US"/>
        </w:rPr>
        <w:t xml:space="preserve">-hint-split-value (see below) may be increased in the SDP answer to a value that can be supported by the SDP answerer. A "loss" </w:t>
      </w:r>
      <w:proofErr w:type="spellStart"/>
      <w:r w:rsidRPr="00A15B65">
        <w:rPr>
          <w:lang w:val="en-US"/>
        </w:rPr>
        <w:t>qos</w:t>
      </w:r>
      <w:proofErr w:type="spellEnd"/>
      <w:r w:rsidRPr="00A15B65">
        <w:rPr>
          <w:lang w:val="en-US"/>
        </w:rPr>
        <w:t>-hint-end-to-end-value received in the SDP offer that is higher than required by the SDP answerer may be decreased in the SDP answer to a value that is required by the SDP answerer. Figures 6.2.7.</w:t>
      </w:r>
      <w:del w:id="4" w:author="Bo Burman" w:date="2020-03-17T13:56:00Z">
        <w:r w:rsidRPr="00A15B65" w:rsidDel="00A15B65">
          <w:rPr>
            <w:lang w:val="en-US"/>
          </w:rPr>
          <w:delText>x</w:delText>
        </w:r>
      </w:del>
      <w:ins w:id="5" w:author="Bo Burman" w:date="2020-03-17T13:56:00Z">
        <w:r>
          <w:rPr>
            <w:lang w:val="en-US"/>
          </w:rPr>
          <w:t>4</w:t>
        </w:r>
      </w:ins>
      <w:r w:rsidRPr="00A15B65">
        <w:rPr>
          <w:lang w:val="en-US"/>
        </w:rPr>
        <w:t>.4-1 and 6.2.4.</w:t>
      </w:r>
      <w:del w:id="6" w:author="Bo Burman" w:date="2020-03-17T13:56:00Z">
        <w:r w:rsidRPr="00A15B65" w:rsidDel="00A15B65">
          <w:rPr>
            <w:lang w:val="en-US"/>
          </w:rPr>
          <w:delText>x</w:delText>
        </w:r>
      </w:del>
      <w:ins w:id="7" w:author="Bo Burman" w:date="2020-03-17T13:56:00Z">
        <w:r>
          <w:rPr>
            <w:lang w:val="en-US"/>
          </w:rPr>
          <w:t>4</w:t>
        </w:r>
      </w:ins>
      <w:r w:rsidRPr="00A15B65">
        <w:rPr>
          <w:lang w:val="en-US"/>
        </w:rPr>
        <w:t xml:space="preserve">.4-2 provide illustrated examples of these principles. If the "loss" </w:t>
      </w:r>
      <w:proofErr w:type="spellStart"/>
      <w:r w:rsidRPr="00A15B65">
        <w:rPr>
          <w:lang w:val="en-US"/>
        </w:rPr>
        <w:t>qos</w:t>
      </w:r>
      <w:proofErr w:type="spellEnd"/>
      <w:r w:rsidRPr="00A15B65">
        <w:rPr>
          <w:lang w:val="en-US"/>
        </w:rPr>
        <w:t xml:space="preserve">-hint-property is known by the SDP answerer but if there are no known, supported </w:t>
      </w:r>
      <w:proofErr w:type="spellStart"/>
      <w:r w:rsidRPr="00A15B65">
        <w:rPr>
          <w:lang w:val="en-US"/>
        </w:rPr>
        <w:t>qos</w:t>
      </w:r>
      <w:proofErr w:type="spellEnd"/>
      <w:r w:rsidRPr="00A15B65">
        <w:rPr>
          <w:lang w:val="en-US"/>
        </w:rPr>
        <w:t xml:space="preserve">-hint-values for it, the entire </w:t>
      </w:r>
      <w:proofErr w:type="spellStart"/>
      <w:r w:rsidRPr="00A15B65">
        <w:rPr>
          <w:lang w:val="en-US"/>
        </w:rPr>
        <w:t>qos</w:t>
      </w:r>
      <w:proofErr w:type="spellEnd"/>
      <w:r w:rsidRPr="00A15B65">
        <w:rPr>
          <w:lang w:val="en-US"/>
        </w:rPr>
        <w:t>-hint shall be omitted from the SDP answer.</w:t>
      </w:r>
    </w:p>
    <w:p w14:paraId="06C78F19" w14:textId="77777777" w:rsidR="00A15B65" w:rsidRPr="00A15B65" w:rsidRDefault="00A15B65" w:rsidP="00A15B65">
      <w:pPr>
        <w:overflowPunct w:val="0"/>
        <w:autoSpaceDE w:val="0"/>
        <w:autoSpaceDN w:val="0"/>
        <w:adjustRightInd w:val="0"/>
        <w:textAlignment w:val="baseline"/>
        <w:rPr>
          <w:lang w:val="en-US"/>
        </w:rPr>
      </w:pPr>
      <w:r w:rsidRPr="00A15B65">
        <w:rPr>
          <w:lang w:val="en-US"/>
        </w:rPr>
        <w:t xml:space="preserve">A "latency" </w:t>
      </w:r>
      <w:proofErr w:type="spellStart"/>
      <w:r w:rsidRPr="00A15B65">
        <w:rPr>
          <w:lang w:val="en-US"/>
        </w:rPr>
        <w:t>qos</w:t>
      </w:r>
      <w:proofErr w:type="spellEnd"/>
      <w:r w:rsidRPr="00A15B65">
        <w:rPr>
          <w:lang w:val="en-US"/>
        </w:rPr>
        <w:t xml:space="preserve">-hint-value received in the SDP offer that cannot be supported by the SDP answerer as </w:t>
      </w:r>
      <w:r w:rsidRPr="00A15B65">
        <w:rPr>
          <w:noProof/>
          <w:lang w:val="en-US"/>
        </w:rPr>
        <w:t>the desirable maximum end-to-end packet latency</w:t>
      </w:r>
      <w:r w:rsidRPr="00A15B65">
        <w:rPr>
          <w:lang w:val="en-US"/>
        </w:rPr>
        <w:t xml:space="preserve"> should be increased in the SDP answer to a value that can be supported by the SDP answerer. A "latency" </w:t>
      </w:r>
      <w:proofErr w:type="spellStart"/>
      <w:r w:rsidRPr="00A15B65">
        <w:rPr>
          <w:lang w:val="en-US"/>
        </w:rPr>
        <w:t>qos</w:t>
      </w:r>
      <w:proofErr w:type="spellEnd"/>
      <w:r w:rsidRPr="00A15B65">
        <w:rPr>
          <w:lang w:val="en-US"/>
        </w:rPr>
        <w:t xml:space="preserve">-hint-end-to-end-value received in the SDP offer that is higher than required by the SDP answerer may be decreased in the SDP answer to a value that is required by the SDP answerer. Figures 6.2.7.4.4-1 and 6.2.7.4.4-2 provide illustrated examples of the principles for "loss" that is also applicable for "latency". If the "latency" </w:t>
      </w:r>
      <w:proofErr w:type="spellStart"/>
      <w:r w:rsidRPr="00A15B65">
        <w:rPr>
          <w:lang w:val="en-US"/>
        </w:rPr>
        <w:t>qos</w:t>
      </w:r>
      <w:proofErr w:type="spellEnd"/>
      <w:r w:rsidRPr="00A15B65">
        <w:rPr>
          <w:lang w:val="en-US"/>
        </w:rPr>
        <w:t xml:space="preserve">-hint-property is known by the SDP answerer but if there are no known, supported </w:t>
      </w:r>
      <w:proofErr w:type="spellStart"/>
      <w:r w:rsidRPr="00A15B65">
        <w:rPr>
          <w:lang w:val="en-US"/>
        </w:rPr>
        <w:t>qos</w:t>
      </w:r>
      <w:proofErr w:type="spellEnd"/>
      <w:r w:rsidRPr="00A15B65">
        <w:rPr>
          <w:lang w:val="en-US"/>
        </w:rPr>
        <w:t xml:space="preserve">-hint-values for it, the entire </w:t>
      </w:r>
      <w:proofErr w:type="spellStart"/>
      <w:r w:rsidRPr="00A15B65">
        <w:rPr>
          <w:lang w:val="en-US"/>
        </w:rPr>
        <w:t>qos</w:t>
      </w:r>
      <w:proofErr w:type="spellEnd"/>
      <w:r w:rsidRPr="00A15B65">
        <w:rPr>
          <w:lang w:val="en-US"/>
        </w:rPr>
        <w:t>-hint shall be omitted from the SDP answer.</w:t>
      </w:r>
    </w:p>
    <w:p w14:paraId="30C97645" w14:textId="77777777" w:rsidR="00A15B65" w:rsidRPr="00A15B65" w:rsidRDefault="00A15B65" w:rsidP="00A15B65">
      <w:pPr>
        <w:overflowPunct w:val="0"/>
        <w:autoSpaceDE w:val="0"/>
        <w:autoSpaceDN w:val="0"/>
        <w:adjustRightInd w:val="0"/>
        <w:textAlignment w:val="baseline"/>
        <w:rPr>
          <w:lang w:val="en-US"/>
        </w:rPr>
      </w:pPr>
      <w:r w:rsidRPr="00A15B65">
        <w:rPr>
          <w:lang w:val="en-US"/>
        </w:rPr>
        <w:t xml:space="preserve">If, as a result of the above procedures, there are no </w:t>
      </w:r>
      <w:proofErr w:type="spellStart"/>
      <w:r w:rsidRPr="00A15B65">
        <w:rPr>
          <w:lang w:val="en-US"/>
        </w:rPr>
        <w:t>qos</w:t>
      </w:r>
      <w:proofErr w:type="spellEnd"/>
      <w:r w:rsidRPr="00A15B65">
        <w:rPr>
          <w:lang w:val="en-US"/>
        </w:rPr>
        <w:t xml:space="preserve">-hints to be included in the SDP answer, the entire </w:t>
      </w:r>
      <w:r w:rsidRPr="00A15B65">
        <w:rPr>
          <w:noProof/>
        </w:rPr>
        <w:t>"a=3gpp-qos-hint" line shall be omitted from the SDP answer.</w:t>
      </w:r>
    </w:p>
    <w:p w14:paraId="3BCAF3C8" w14:textId="77777777" w:rsidR="00A15B65" w:rsidRPr="00A15B65" w:rsidRDefault="00A15B65" w:rsidP="00A15B65">
      <w:pPr>
        <w:keepLines/>
        <w:overflowPunct w:val="0"/>
        <w:autoSpaceDE w:val="0"/>
        <w:autoSpaceDN w:val="0"/>
        <w:adjustRightInd w:val="0"/>
        <w:ind w:left="1135" w:hanging="851"/>
        <w:textAlignment w:val="baseline"/>
        <w:rPr>
          <w:lang w:val="en-US"/>
        </w:rPr>
      </w:pPr>
      <w:r w:rsidRPr="00A15B65">
        <w:rPr>
          <w:lang w:val="en-US"/>
        </w:rPr>
        <w:t>NOTE:</w:t>
      </w:r>
      <w:r w:rsidRPr="00A15B65">
        <w:rPr>
          <w:lang w:val="en-US"/>
        </w:rPr>
        <w:tab/>
        <w:t xml:space="preserve">If the </w:t>
      </w:r>
      <w:proofErr w:type="spellStart"/>
      <w:r w:rsidRPr="00A15B65">
        <w:rPr>
          <w:lang w:val="en-US"/>
        </w:rPr>
        <w:t>qos</w:t>
      </w:r>
      <w:proofErr w:type="spellEnd"/>
      <w:r w:rsidRPr="00A15B65">
        <w:rPr>
          <w:lang w:val="en-US"/>
        </w:rPr>
        <w:t xml:space="preserve">-hint-end-to-end-value is changed from what was included in the offer, or if the implicit or explicit </w:t>
      </w:r>
      <w:proofErr w:type="spellStart"/>
      <w:r w:rsidRPr="00A15B65">
        <w:rPr>
          <w:lang w:val="en-US"/>
        </w:rPr>
        <w:t>qos</w:t>
      </w:r>
      <w:proofErr w:type="spellEnd"/>
      <w:r w:rsidRPr="00A15B65">
        <w:rPr>
          <w:lang w:val="en-US"/>
        </w:rPr>
        <w:t>-hint-split-value applicable to the SDP offerer is decreased between the SDP offer and the SDP answer, there’s a risk that the resulting QoS will not be acceptable to the SDP offerer or, if anyway accepted, at least cause sub-optimal user experience.</w:t>
      </w:r>
    </w:p>
    <w:p w14:paraId="73F71AC4" w14:textId="77777777" w:rsidR="00A15B65" w:rsidRPr="00A15B65" w:rsidRDefault="00A15B65" w:rsidP="00A15B65">
      <w:pPr>
        <w:keepNext/>
        <w:keepLines/>
        <w:overflowPunct w:val="0"/>
        <w:autoSpaceDE w:val="0"/>
        <w:autoSpaceDN w:val="0"/>
        <w:adjustRightInd w:val="0"/>
        <w:spacing w:before="60"/>
        <w:jc w:val="center"/>
        <w:textAlignment w:val="baseline"/>
        <w:rPr>
          <w:rFonts w:ascii="Arial" w:hAnsi="Arial"/>
          <w:b/>
          <w:lang w:val="en-US"/>
        </w:rPr>
      </w:pPr>
      <w:r w:rsidRPr="00A15B65">
        <w:rPr>
          <w:rFonts w:ascii="Arial" w:hAnsi="Arial"/>
          <w:b/>
        </w:rPr>
        <w:object w:dxaOrig="13815" w:dyaOrig="3540" w14:anchorId="2E32FAB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123pt" o:ole="">
            <v:imagedata r:id="rId16" o:title=""/>
          </v:shape>
          <o:OLEObject Type="Embed" ProgID="Visio.Drawing.15" ShapeID="_x0000_i1025" DrawAspect="Content" ObjectID="_1647195736" r:id="rId17"/>
        </w:object>
      </w:r>
    </w:p>
    <w:p w14:paraId="69CACC9C" w14:textId="77777777" w:rsidR="00A15B65" w:rsidRPr="00A15B65" w:rsidRDefault="00A15B65" w:rsidP="00A15B65">
      <w:pPr>
        <w:keepLines/>
        <w:overflowPunct w:val="0"/>
        <w:autoSpaceDE w:val="0"/>
        <w:autoSpaceDN w:val="0"/>
        <w:adjustRightInd w:val="0"/>
        <w:spacing w:after="240"/>
        <w:jc w:val="center"/>
        <w:textAlignment w:val="baseline"/>
        <w:rPr>
          <w:rFonts w:ascii="Arial" w:hAnsi="Arial"/>
          <w:b/>
          <w:lang w:val="en-US" w:eastAsia="x-none"/>
        </w:rPr>
      </w:pPr>
      <w:r w:rsidRPr="00A15B65">
        <w:rPr>
          <w:rFonts w:ascii="Arial" w:hAnsi="Arial"/>
          <w:b/>
          <w:lang w:val="en-US" w:eastAsia="x-none"/>
        </w:rPr>
        <w:t>Figure 6.2.7.4.4-1 Illustration of 3gpp-qos-hint "loss" UE-to-UE offer/answer</w:t>
      </w:r>
    </w:p>
    <w:p w14:paraId="24185CCF" w14:textId="77777777" w:rsidR="00A15B65" w:rsidRPr="00A15B65" w:rsidRDefault="00A15B65" w:rsidP="00A15B65">
      <w:pPr>
        <w:keepNext/>
        <w:keepLines/>
        <w:overflowPunct w:val="0"/>
        <w:autoSpaceDE w:val="0"/>
        <w:autoSpaceDN w:val="0"/>
        <w:adjustRightInd w:val="0"/>
        <w:spacing w:before="60"/>
        <w:jc w:val="center"/>
        <w:textAlignment w:val="baseline"/>
        <w:rPr>
          <w:rFonts w:ascii="Arial" w:hAnsi="Arial"/>
          <w:b/>
          <w:lang w:val="en-US"/>
        </w:rPr>
      </w:pPr>
      <w:r w:rsidRPr="00A15B65">
        <w:rPr>
          <w:rFonts w:ascii="Arial" w:hAnsi="Arial"/>
          <w:b/>
        </w:rPr>
        <w:object w:dxaOrig="13846" w:dyaOrig="3556" w14:anchorId="74C9104D">
          <v:shape id="_x0000_i1026" type="#_x0000_t75" style="width:481.5pt;height:123.75pt" o:ole="">
            <v:imagedata r:id="rId18" o:title=""/>
          </v:shape>
          <o:OLEObject Type="Embed" ProgID="Visio.Drawing.15" ShapeID="_x0000_i1026" DrawAspect="Content" ObjectID="_1647195737" r:id="rId19"/>
        </w:object>
      </w:r>
    </w:p>
    <w:p w14:paraId="55AD2666" w14:textId="77777777" w:rsidR="00A15B65" w:rsidRPr="00A15B65" w:rsidRDefault="00A15B65" w:rsidP="00A15B65">
      <w:pPr>
        <w:keepLines/>
        <w:overflowPunct w:val="0"/>
        <w:autoSpaceDE w:val="0"/>
        <w:autoSpaceDN w:val="0"/>
        <w:adjustRightInd w:val="0"/>
        <w:spacing w:after="240"/>
        <w:jc w:val="center"/>
        <w:textAlignment w:val="baseline"/>
        <w:rPr>
          <w:rFonts w:ascii="Arial" w:hAnsi="Arial"/>
          <w:b/>
          <w:lang w:val="en-US" w:eastAsia="x-none"/>
        </w:rPr>
      </w:pPr>
      <w:r w:rsidRPr="00A15B65">
        <w:rPr>
          <w:rFonts w:ascii="Arial" w:hAnsi="Arial"/>
          <w:b/>
          <w:lang w:val="en-US" w:eastAsia="x-none"/>
        </w:rPr>
        <w:t>Figure 6.2.7.4.4-2 Illustration of 3gpp-qos-hint "loss" UE-to-Network offer/answer</w:t>
      </w:r>
    </w:p>
    <w:p w14:paraId="6EA6EF8B" w14:textId="77777777" w:rsidR="00A15B65" w:rsidRPr="00A15B65" w:rsidRDefault="00A15B65" w:rsidP="00A15B65">
      <w:pPr>
        <w:overflowPunct w:val="0"/>
        <w:autoSpaceDE w:val="0"/>
        <w:autoSpaceDN w:val="0"/>
        <w:adjustRightInd w:val="0"/>
        <w:textAlignment w:val="baseline"/>
        <w:rPr>
          <w:lang w:val="en-US"/>
        </w:rPr>
      </w:pPr>
      <w:r w:rsidRPr="00A15B65">
        <w:rPr>
          <w:lang w:val="en-US"/>
        </w:rPr>
        <w:t xml:space="preserve">If a </w:t>
      </w:r>
      <w:proofErr w:type="spellStart"/>
      <w:r w:rsidRPr="00A15B65">
        <w:rPr>
          <w:lang w:val="en-US"/>
        </w:rPr>
        <w:t>qos</w:t>
      </w:r>
      <w:proofErr w:type="spellEnd"/>
      <w:r w:rsidRPr="00A15B65">
        <w:rPr>
          <w:lang w:val="en-US"/>
        </w:rPr>
        <w:t xml:space="preserve">-hint with an unknown or malformed </w:t>
      </w:r>
      <w:proofErr w:type="spellStart"/>
      <w:r w:rsidRPr="00A15B65">
        <w:rPr>
          <w:lang w:val="en-US"/>
        </w:rPr>
        <w:t>qos</w:t>
      </w:r>
      <w:proofErr w:type="spellEnd"/>
      <w:r w:rsidRPr="00A15B65">
        <w:rPr>
          <w:lang w:val="en-US"/>
        </w:rPr>
        <w:t xml:space="preserve">-hint-split-method or </w:t>
      </w:r>
      <w:proofErr w:type="spellStart"/>
      <w:r w:rsidRPr="00A15B65">
        <w:rPr>
          <w:lang w:val="en-US"/>
        </w:rPr>
        <w:t>qos</w:t>
      </w:r>
      <w:proofErr w:type="spellEnd"/>
      <w:r w:rsidRPr="00A15B65">
        <w:rPr>
          <w:lang w:val="en-US"/>
        </w:rPr>
        <w:t xml:space="preserve">-hint-split-value is received in an SDP offer, the entire </w:t>
      </w:r>
      <w:proofErr w:type="spellStart"/>
      <w:r w:rsidRPr="00A15B65">
        <w:rPr>
          <w:lang w:val="en-US"/>
        </w:rPr>
        <w:t>qos</w:t>
      </w:r>
      <w:proofErr w:type="spellEnd"/>
      <w:r w:rsidRPr="00A15B65">
        <w:rPr>
          <w:lang w:val="en-US"/>
        </w:rPr>
        <w:t>-hint-split shall be ignored, shall be omitted from the SDP answer, and shall neither cause the "a=3gpp-qos-hint" line nor the entire media description to be rejected in the SDP answer.</w:t>
      </w:r>
    </w:p>
    <w:p w14:paraId="15409532" w14:textId="77777777" w:rsidR="00A15B65" w:rsidRPr="00A15B65" w:rsidRDefault="00A15B65" w:rsidP="00A15B65">
      <w:pPr>
        <w:overflowPunct w:val="0"/>
        <w:autoSpaceDE w:val="0"/>
        <w:autoSpaceDN w:val="0"/>
        <w:adjustRightInd w:val="0"/>
        <w:textAlignment w:val="baseline"/>
        <w:rPr>
          <w:lang w:val="en-US"/>
        </w:rPr>
      </w:pPr>
      <w:r w:rsidRPr="00A15B65">
        <w:rPr>
          <w:lang w:val="en-US"/>
        </w:rPr>
        <w:t xml:space="preserve">The </w:t>
      </w:r>
      <w:proofErr w:type="spellStart"/>
      <w:r w:rsidRPr="00A15B65">
        <w:rPr>
          <w:lang w:val="en-US"/>
        </w:rPr>
        <w:t>qos</w:t>
      </w:r>
      <w:proofErr w:type="spellEnd"/>
      <w:r w:rsidRPr="00A15B65">
        <w:rPr>
          <w:lang w:val="en-US"/>
        </w:rPr>
        <w:t xml:space="preserve">-hint-split provides the SDP </w:t>
      </w:r>
      <w:proofErr w:type="spellStart"/>
      <w:r w:rsidRPr="00A15B65">
        <w:rPr>
          <w:lang w:val="en-US"/>
        </w:rPr>
        <w:t>offerer’s</w:t>
      </w:r>
      <w:proofErr w:type="spellEnd"/>
      <w:r w:rsidRPr="00A15B65">
        <w:rPr>
          <w:lang w:val="en-US"/>
        </w:rPr>
        <w:t xml:space="preserve"> opinion on how that </w:t>
      </w:r>
      <w:proofErr w:type="spellStart"/>
      <w:r w:rsidRPr="00A15B65">
        <w:rPr>
          <w:lang w:val="en-US"/>
        </w:rPr>
        <w:t>qos</w:t>
      </w:r>
      <w:proofErr w:type="spellEnd"/>
      <w:r w:rsidRPr="00A15B65">
        <w:rPr>
          <w:lang w:val="en-US"/>
        </w:rPr>
        <w:t xml:space="preserve">-hint-end-to-end-value should be split between the SDP </w:t>
      </w:r>
      <w:proofErr w:type="spellStart"/>
      <w:r w:rsidRPr="00A15B65">
        <w:rPr>
          <w:lang w:val="en-US"/>
        </w:rPr>
        <w:t>offerer’s</w:t>
      </w:r>
      <w:proofErr w:type="spellEnd"/>
      <w:r w:rsidRPr="00A15B65">
        <w:rPr>
          <w:lang w:val="en-US"/>
        </w:rPr>
        <w:t xml:space="preserve"> and the SDP answerer’s local links. As stated above, if no </w:t>
      </w:r>
      <w:proofErr w:type="spellStart"/>
      <w:r w:rsidRPr="00A15B65">
        <w:rPr>
          <w:lang w:val="en-US"/>
        </w:rPr>
        <w:t>qos</w:t>
      </w:r>
      <w:proofErr w:type="spellEnd"/>
      <w:r w:rsidRPr="00A15B65">
        <w:rPr>
          <w:lang w:val="en-US"/>
        </w:rPr>
        <w:t xml:space="preserve">-hint-split is provided the </w:t>
      </w:r>
      <w:proofErr w:type="spellStart"/>
      <w:r w:rsidRPr="00A15B65">
        <w:rPr>
          <w:lang w:val="en-US"/>
        </w:rPr>
        <w:t>qos</w:t>
      </w:r>
      <w:proofErr w:type="spellEnd"/>
      <w:r w:rsidRPr="00A15B65">
        <w:rPr>
          <w:lang w:val="en-US"/>
        </w:rPr>
        <w:t xml:space="preserve">-hint-end-to-end-value is split equally between SDP offerer and SDP answerer local links and is equivalent to a </w:t>
      </w:r>
      <w:proofErr w:type="spellStart"/>
      <w:r w:rsidRPr="00A15B65">
        <w:rPr>
          <w:lang w:val="en-US"/>
        </w:rPr>
        <w:t>qos</w:t>
      </w:r>
      <w:proofErr w:type="spellEnd"/>
      <w:r w:rsidRPr="00A15B65">
        <w:rPr>
          <w:lang w:val="en-US"/>
        </w:rPr>
        <w:t xml:space="preserve">-hint-split being provided with a value that is half of the </w:t>
      </w:r>
      <w:proofErr w:type="spellStart"/>
      <w:r w:rsidRPr="00A15B65">
        <w:rPr>
          <w:lang w:val="en-US"/>
        </w:rPr>
        <w:t>qos</w:t>
      </w:r>
      <w:proofErr w:type="spellEnd"/>
      <w:r w:rsidRPr="00A15B65">
        <w:rPr>
          <w:lang w:val="en-US"/>
        </w:rPr>
        <w:t>-hint-end-to-end-value.</w:t>
      </w:r>
    </w:p>
    <w:p w14:paraId="69A84FA4" w14:textId="77777777" w:rsidR="00A15B65" w:rsidRPr="00A15B65" w:rsidRDefault="00A15B65" w:rsidP="00A15B65">
      <w:pPr>
        <w:overflowPunct w:val="0"/>
        <w:autoSpaceDE w:val="0"/>
        <w:autoSpaceDN w:val="0"/>
        <w:adjustRightInd w:val="0"/>
        <w:textAlignment w:val="baseline"/>
        <w:rPr>
          <w:lang w:val="en-US"/>
        </w:rPr>
      </w:pPr>
      <w:r w:rsidRPr="00A15B65">
        <w:rPr>
          <w:lang w:val="en-US"/>
        </w:rPr>
        <w:t xml:space="preserve">If the SDP answerer accepts a default split (without explicit </w:t>
      </w:r>
      <w:proofErr w:type="spellStart"/>
      <w:r w:rsidRPr="00A15B65">
        <w:rPr>
          <w:lang w:val="en-US"/>
        </w:rPr>
        <w:t>qos</w:t>
      </w:r>
      <w:proofErr w:type="spellEnd"/>
      <w:r w:rsidRPr="00A15B65">
        <w:rPr>
          <w:lang w:val="en-US"/>
        </w:rPr>
        <w:t xml:space="preserve">-hint-split in the SDP offer) it shall not include any </w:t>
      </w:r>
      <w:proofErr w:type="spellStart"/>
      <w:r w:rsidRPr="00A15B65">
        <w:rPr>
          <w:lang w:val="en-US"/>
        </w:rPr>
        <w:t>qos</w:t>
      </w:r>
      <w:proofErr w:type="spellEnd"/>
      <w:r w:rsidRPr="00A15B65">
        <w:rPr>
          <w:lang w:val="en-US"/>
        </w:rPr>
        <w:t>-hint-split in the SDP answer.</w:t>
      </w:r>
    </w:p>
    <w:p w14:paraId="7904346B" w14:textId="77777777" w:rsidR="00A15B65" w:rsidRPr="00A15B65" w:rsidRDefault="00A15B65" w:rsidP="00A15B65">
      <w:pPr>
        <w:overflowPunct w:val="0"/>
        <w:autoSpaceDE w:val="0"/>
        <w:autoSpaceDN w:val="0"/>
        <w:adjustRightInd w:val="0"/>
        <w:textAlignment w:val="baseline"/>
        <w:rPr>
          <w:lang w:val="en-US"/>
        </w:rPr>
      </w:pPr>
      <w:r w:rsidRPr="00A15B65">
        <w:rPr>
          <w:lang w:val="en-US"/>
        </w:rPr>
        <w:t xml:space="preserve">If the SDP answerer accepts an explicitly provided </w:t>
      </w:r>
      <w:proofErr w:type="spellStart"/>
      <w:r w:rsidRPr="00A15B65">
        <w:rPr>
          <w:lang w:val="en-US"/>
        </w:rPr>
        <w:t>qos</w:t>
      </w:r>
      <w:proofErr w:type="spellEnd"/>
      <w:r w:rsidRPr="00A15B65">
        <w:rPr>
          <w:lang w:val="en-US"/>
        </w:rPr>
        <w:t xml:space="preserve">-hint-split proposed by the SDP offer, it shall include a </w:t>
      </w:r>
      <w:proofErr w:type="spellStart"/>
      <w:r w:rsidRPr="00A15B65">
        <w:rPr>
          <w:lang w:val="en-US"/>
        </w:rPr>
        <w:t>qos</w:t>
      </w:r>
      <w:proofErr w:type="spellEnd"/>
      <w:r w:rsidRPr="00A15B65">
        <w:rPr>
          <w:lang w:val="en-US"/>
        </w:rPr>
        <w:t xml:space="preserve">-hint-split in the SDP answer with a </w:t>
      </w:r>
      <w:proofErr w:type="spellStart"/>
      <w:r w:rsidRPr="00A15B65">
        <w:rPr>
          <w:lang w:val="en-US"/>
        </w:rPr>
        <w:t>qos</w:t>
      </w:r>
      <w:proofErr w:type="spellEnd"/>
      <w:r w:rsidRPr="00A15B65">
        <w:rPr>
          <w:lang w:val="en-US"/>
        </w:rPr>
        <w:t xml:space="preserve">-split-hint-value being equal to </w:t>
      </w:r>
      <w:proofErr w:type="spellStart"/>
      <w:r w:rsidRPr="00A15B65">
        <w:rPr>
          <w:lang w:val="en-US"/>
        </w:rPr>
        <w:t>qos</w:t>
      </w:r>
      <w:proofErr w:type="spellEnd"/>
      <w:r w:rsidRPr="00A15B65">
        <w:rPr>
          <w:lang w:val="en-US"/>
        </w:rPr>
        <w:t xml:space="preserve">-hint-end-to-end-value in the SDP answer minus the corresponding </w:t>
      </w:r>
      <w:proofErr w:type="spellStart"/>
      <w:r w:rsidRPr="00A15B65">
        <w:rPr>
          <w:lang w:val="en-US"/>
        </w:rPr>
        <w:t>qos</w:t>
      </w:r>
      <w:proofErr w:type="spellEnd"/>
      <w:r w:rsidRPr="00A15B65">
        <w:rPr>
          <w:lang w:val="en-US"/>
        </w:rPr>
        <w:t>-hint-split-value from the SDP offer.</w:t>
      </w:r>
    </w:p>
    <w:p w14:paraId="315BF804" w14:textId="77777777" w:rsidR="00A15B65" w:rsidRPr="00A15B65" w:rsidRDefault="00A15B65" w:rsidP="00A15B65">
      <w:pPr>
        <w:overflowPunct w:val="0"/>
        <w:autoSpaceDE w:val="0"/>
        <w:autoSpaceDN w:val="0"/>
        <w:adjustRightInd w:val="0"/>
        <w:textAlignment w:val="baseline"/>
        <w:rPr>
          <w:lang w:val="en-US"/>
        </w:rPr>
      </w:pPr>
      <w:r w:rsidRPr="00A15B65">
        <w:rPr>
          <w:lang w:val="en-US"/>
        </w:rPr>
        <w:t xml:space="preserve">If the SDP answerer does not accept the </w:t>
      </w:r>
      <w:proofErr w:type="spellStart"/>
      <w:r w:rsidRPr="00A15B65">
        <w:rPr>
          <w:lang w:val="en-US"/>
        </w:rPr>
        <w:t>qos</w:t>
      </w:r>
      <w:proofErr w:type="spellEnd"/>
      <w:r w:rsidRPr="00A15B65">
        <w:rPr>
          <w:lang w:val="en-US"/>
        </w:rPr>
        <w:t xml:space="preserve">-hint-split-value proposed in the SDP offer, regardless if that </w:t>
      </w:r>
      <w:proofErr w:type="spellStart"/>
      <w:r w:rsidRPr="00A15B65">
        <w:rPr>
          <w:lang w:val="en-US"/>
        </w:rPr>
        <w:t>qos</w:t>
      </w:r>
      <w:proofErr w:type="spellEnd"/>
      <w:r w:rsidRPr="00A15B65">
        <w:rPr>
          <w:lang w:val="en-US"/>
        </w:rPr>
        <w:t>-hint-split-value is explicit or not, it can make one of the following choices for the SDP answer:</w:t>
      </w:r>
    </w:p>
    <w:p w14:paraId="304670C5" w14:textId="77777777" w:rsidR="00A15B65" w:rsidRPr="00A15B65" w:rsidRDefault="00A15B65" w:rsidP="00A15B65">
      <w:pPr>
        <w:overflowPunct w:val="0"/>
        <w:autoSpaceDE w:val="0"/>
        <w:autoSpaceDN w:val="0"/>
        <w:adjustRightInd w:val="0"/>
        <w:ind w:left="568" w:hanging="284"/>
        <w:textAlignment w:val="baseline"/>
        <w:rPr>
          <w:lang w:val="en-US"/>
        </w:rPr>
      </w:pPr>
      <w:r w:rsidRPr="00A15B65">
        <w:rPr>
          <w:lang w:val="en-US"/>
        </w:rPr>
        <w:t>-</w:t>
      </w:r>
      <w:r w:rsidRPr="00A15B65">
        <w:rPr>
          <w:lang w:val="en-US"/>
        </w:rPr>
        <w:tab/>
        <w:t xml:space="preserve">If the SDP offerer </w:t>
      </w:r>
      <w:proofErr w:type="spellStart"/>
      <w:r w:rsidRPr="00A15B65">
        <w:rPr>
          <w:lang w:val="en-US"/>
        </w:rPr>
        <w:t>qos</w:t>
      </w:r>
      <w:proofErr w:type="spellEnd"/>
      <w:r w:rsidRPr="00A15B65">
        <w:rPr>
          <w:lang w:val="en-US"/>
        </w:rPr>
        <w:t xml:space="preserve">-hint-split-value is smaller than what the SDP answerer requires (i.e., </w:t>
      </w:r>
      <w:proofErr w:type="spellStart"/>
      <w:r w:rsidRPr="00A15B65">
        <w:rPr>
          <w:lang w:val="en-US"/>
        </w:rPr>
        <w:t>qos</w:t>
      </w:r>
      <w:proofErr w:type="spellEnd"/>
      <w:r w:rsidRPr="00A15B65">
        <w:rPr>
          <w:lang w:val="en-US"/>
        </w:rPr>
        <w:t xml:space="preserve">-hint-end-to-end-value in the SDP offer minus the corresponding </w:t>
      </w:r>
      <w:proofErr w:type="spellStart"/>
      <w:r w:rsidRPr="00A15B65">
        <w:rPr>
          <w:lang w:val="en-US"/>
        </w:rPr>
        <w:t>qos</w:t>
      </w:r>
      <w:proofErr w:type="spellEnd"/>
      <w:r w:rsidRPr="00A15B65">
        <w:rPr>
          <w:lang w:val="en-US"/>
        </w:rPr>
        <w:t xml:space="preserve">-hint-split-value from the SDP offer is larger than required across the SDP answerer’s local link), the SDP answerer may include a </w:t>
      </w:r>
      <w:proofErr w:type="spellStart"/>
      <w:r w:rsidRPr="00A15B65">
        <w:rPr>
          <w:lang w:val="en-US"/>
        </w:rPr>
        <w:t>qos</w:t>
      </w:r>
      <w:proofErr w:type="spellEnd"/>
      <w:r w:rsidRPr="00A15B65">
        <w:rPr>
          <w:lang w:val="en-US"/>
        </w:rPr>
        <w:t xml:space="preserve">-hint-split-value in the SDP answer that is less than the </w:t>
      </w:r>
      <w:proofErr w:type="spellStart"/>
      <w:r w:rsidRPr="00A15B65">
        <w:rPr>
          <w:lang w:val="en-US"/>
        </w:rPr>
        <w:t>qos</w:t>
      </w:r>
      <w:proofErr w:type="spellEnd"/>
      <w:r w:rsidRPr="00A15B65">
        <w:rPr>
          <w:lang w:val="en-US"/>
        </w:rPr>
        <w:t xml:space="preserve">-hint-end-to-end-value in the SDP answer minus the corresponding </w:t>
      </w:r>
      <w:proofErr w:type="spellStart"/>
      <w:r w:rsidRPr="00A15B65">
        <w:rPr>
          <w:lang w:val="en-US"/>
        </w:rPr>
        <w:t>qos</w:t>
      </w:r>
      <w:proofErr w:type="spellEnd"/>
      <w:r w:rsidRPr="00A15B65">
        <w:rPr>
          <w:lang w:val="en-US"/>
        </w:rPr>
        <w:t xml:space="preserve">-hint-split-value from the SDP offer. The SDP answerer may use the value 0 if the actual (non-zero) </w:t>
      </w:r>
      <w:proofErr w:type="spellStart"/>
      <w:r w:rsidRPr="00A15B65">
        <w:rPr>
          <w:lang w:val="en-US"/>
        </w:rPr>
        <w:t>qos</w:t>
      </w:r>
      <w:proofErr w:type="spellEnd"/>
      <w:r w:rsidRPr="00A15B65">
        <w:rPr>
          <w:lang w:val="en-US"/>
        </w:rPr>
        <w:t xml:space="preserve">-hint-split-value can be considered insignificant compared to the </w:t>
      </w:r>
      <w:proofErr w:type="spellStart"/>
      <w:r w:rsidRPr="00A15B65">
        <w:rPr>
          <w:lang w:val="en-US"/>
        </w:rPr>
        <w:t>qos</w:t>
      </w:r>
      <w:proofErr w:type="spellEnd"/>
      <w:r w:rsidRPr="00A15B65">
        <w:rPr>
          <w:lang w:val="en-US"/>
        </w:rPr>
        <w:t>-hint-split-value in the SDP offer.</w:t>
      </w:r>
    </w:p>
    <w:p w14:paraId="1960FBB4" w14:textId="77777777" w:rsidR="00A15B65" w:rsidRPr="00A15B65" w:rsidRDefault="00A15B65" w:rsidP="00A15B65">
      <w:pPr>
        <w:overflowPunct w:val="0"/>
        <w:autoSpaceDE w:val="0"/>
        <w:autoSpaceDN w:val="0"/>
        <w:adjustRightInd w:val="0"/>
        <w:ind w:left="568" w:hanging="284"/>
        <w:textAlignment w:val="baseline"/>
        <w:rPr>
          <w:lang w:val="en-US"/>
        </w:rPr>
      </w:pPr>
      <w:r w:rsidRPr="00A15B65">
        <w:rPr>
          <w:lang w:val="en-US"/>
        </w:rPr>
        <w:t>-</w:t>
      </w:r>
      <w:r w:rsidRPr="00A15B65">
        <w:rPr>
          <w:lang w:val="en-US"/>
        </w:rPr>
        <w:tab/>
        <w:t xml:space="preserve">If the SDP offerer </w:t>
      </w:r>
      <w:proofErr w:type="spellStart"/>
      <w:r w:rsidRPr="00A15B65">
        <w:rPr>
          <w:lang w:val="en-US"/>
        </w:rPr>
        <w:t>qos</w:t>
      </w:r>
      <w:proofErr w:type="spellEnd"/>
      <w:r w:rsidRPr="00A15B65">
        <w:rPr>
          <w:lang w:val="en-US"/>
        </w:rPr>
        <w:t xml:space="preserve">-hint-split-value is larger than what the SDP answerer considers feasible (i.e., </w:t>
      </w:r>
      <w:proofErr w:type="spellStart"/>
      <w:r w:rsidRPr="00A15B65">
        <w:rPr>
          <w:lang w:val="en-US"/>
        </w:rPr>
        <w:t>qos</w:t>
      </w:r>
      <w:proofErr w:type="spellEnd"/>
      <w:r w:rsidRPr="00A15B65">
        <w:rPr>
          <w:lang w:val="en-US"/>
        </w:rPr>
        <w:t xml:space="preserve">-hint-end-to-end-value in the SDP offer minus the corresponding </w:t>
      </w:r>
      <w:proofErr w:type="spellStart"/>
      <w:r w:rsidRPr="00A15B65">
        <w:rPr>
          <w:lang w:val="en-US"/>
        </w:rPr>
        <w:t>qos</w:t>
      </w:r>
      <w:proofErr w:type="spellEnd"/>
      <w:r w:rsidRPr="00A15B65">
        <w:rPr>
          <w:lang w:val="en-US"/>
        </w:rPr>
        <w:t xml:space="preserve">-hint-split-value from the SDP offer is smaller than feasible across the SDP answerer’s local link), the SDP answerer may include a </w:t>
      </w:r>
      <w:proofErr w:type="spellStart"/>
      <w:r w:rsidRPr="00A15B65">
        <w:rPr>
          <w:lang w:val="en-US"/>
        </w:rPr>
        <w:t>qos</w:t>
      </w:r>
      <w:proofErr w:type="spellEnd"/>
      <w:r w:rsidRPr="00A15B65">
        <w:rPr>
          <w:lang w:val="en-US"/>
        </w:rPr>
        <w:t xml:space="preserve">-hint-split-value in the SDP answer that is larger than the </w:t>
      </w:r>
      <w:proofErr w:type="spellStart"/>
      <w:r w:rsidRPr="00A15B65">
        <w:rPr>
          <w:lang w:val="en-US"/>
        </w:rPr>
        <w:t>qos</w:t>
      </w:r>
      <w:proofErr w:type="spellEnd"/>
      <w:r w:rsidRPr="00A15B65">
        <w:rPr>
          <w:lang w:val="en-US"/>
        </w:rPr>
        <w:t xml:space="preserve">-hint-end-to-end-value included in the SDP offer minus the corresponding </w:t>
      </w:r>
      <w:proofErr w:type="spellStart"/>
      <w:r w:rsidRPr="00A15B65">
        <w:rPr>
          <w:lang w:val="en-US"/>
        </w:rPr>
        <w:t>qos</w:t>
      </w:r>
      <w:proofErr w:type="spellEnd"/>
      <w:r w:rsidRPr="00A15B65">
        <w:rPr>
          <w:lang w:val="en-US"/>
        </w:rPr>
        <w:t xml:space="preserve">-hint-split-value from the SDP offer, but the included value shall then also be less than or equal to half of the </w:t>
      </w:r>
      <w:proofErr w:type="spellStart"/>
      <w:r w:rsidRPr="00A15B65">
        <w:rPr>
          <w:lang w:val="en-US"/>
        </w:rPr>
        <w:t>qos</w:t>
      </w:r>
      <w:proofErr w:type="spellEnd"/>
      <w:r w:rsidRPr="00A15B65">
        <w:rPr>
          <w:lang w:val="en-US"/>
        </w:rPr>
        <w:t xml:space="preserve">-hint-end-to-end-value included in the SDP answer. The exception to that rule is when the </w:t>
      </w:r>
      <w:proofErr w:type="spellStart"/>
      <w:r w:rsidRPr="00A15B65">
        <w:rPr>
          <w:lang w:val="en-US"/>
        </w:rPr>
        <w:t>qos</w:t>
      </w:r>
      <w:proofErr w:type="spellEnd"/>
      <w:r w:rsidRPr="00A15B65">
        <w:rPr>
          <w:lang w:val="en-US"/>
        </w:rPr>
        <w:t xml:space="preserve">-hint-end-to-end-value included in the SDP answer is less than the </w:t>
      </w:r>
      <w:proofErr w:type="spellStart"/>
      <w:r w:rsidRPr="00A15B65">
        <w:rPr>
          <w:lang w:val="en-US"/>
        </w:rPr>
        <w:t>qos</w:t>
      </w:r>
      <w:proofErr w:type="spellEnd"/>
      <w:r w:rsidRPr="00A15B65">
        <w:rPr>
          <w:lang w:val="en-US"/>
        </w:rPr>
        <w:t xml:space="preserve">-hint-end-to-end-value included in the SDP offer (see also above), in which case the </w:t>
      </w:r>
      <w:proofErr w:type="spellStart"/>
      <w:r w:rsidRPr="00A15B65">
        <w:rPr>
          <w:lang w:val="en-US"/>
        </w:rPr>
        <w:t>qos</w:t>
      </w:r>
      <w:proofErr w:type="spellEnd"/>
      <w:r w:rsidRPr="00A15B65">
        <w:rPr>
          <w:lang w:val="en-US"/>
        </w:rPr>
        <w:t xml:space="preserve">-hint-split-value should instead be the </w:t>
      </w:r>
      <w:proofErr w:type="spellStart"/>
      <w:r w:rsidRPr="00A15B65">
        <w:rPr>
          <w:lang w:val="en-US"/>
        </w:rPr>
        <w:t>qos</w:t>
      </w:r>
      <w:proofErr w:type="spellEnd"/>
      <w:r w:rsidRPr="00A15B65">
        <w:rPr>
          <w:lang w:val="en-US"/>
        </w:rPr>
        <w:t xml:space="preserve">-hint-end-to-end-value included in the SDP answer minus the corresponding </w:t>
      </w:r>
      <w:proofErr w:type="spellStart"/>
      <w:r w:rsidRPr="00A15B65">
        <w:rPr>
          <w:lang w:val="en-US"/>
        </w:rPr>
        <w:t>qos</w:t>
      </w:r>
      <w:proofErr w:type="spellEnd"/>
      <w:r w:rsidRPr="00A15B65">
        <w:rPr>
          <w:lang w:val="en-US"/>
        </w:rPr>
        <w:t xml:space="preserve">-hint-split-value from the SDP offer, unless the SDP answerer cannot support such </w:t>
      </w:r>
      <w:proofErr w:type="spellStart"/>
      <w:r w:rsidRPr="00A15B65">
        <w:rPr>
          <w:lang w:val="en-US"/>
        </w:rPr>
        <w:t>qos</w:t>
      </w:r>
      <w:proofErr w:type="spellEnd"/>
      <w:r w:rsidRPr="00A15B65">
        <w:rPr>
          <w:lang w:val="en-US"/>
        </w:rPr>
        <w:t xml:space="preserve">-hint-split-value. In that case the included value shall be less than or equal to half of the </w:t>
      </w:r>
      <w:proofErr w:type="spellStart"/>
      <w:r w:rsidRPr="00A15B65">
        <w:rPr>
          <w:lang w:val="en-US"/>
        </w:rPr>
        <w:t>qos</w:t>
      </w:r>
      <w:proofErr w:type="spellEnd"/>
      <w:r w:rsidRPr="00A15B65">
        <w:rPr>
          <w:lang w:val="en-US"/>
        </w:rPr>
        <w:t>-hint-end-to-end-value included in the SDP answer.</w:t>
      </w:r>
    </w:p>
    <w:p w14:paraId="38A4DC77" w14:textId="77777777" w:rsidR="00A15B65" w:rsidRPr="00A15B65" w:rsidRDefault="00A15B65" w:rsidP="00A15B65">
      <w:pPr>
        <w:keepNext/>
        <w:keepLines/>
        <w:overflowPunct w:val="0"/>
        <w:autoSpaceDE w:val="0"/>
        <w:autoSpaceDN w:val="0"/>
        <w:adjustRightInd w:val="0"/>
        <w:spacing w:before="120"/>
        <w:ind w:left="1701" w:hanging="1701"/>
        <w:textAlignment w:val="baseline"/>
        <w:outlineLvl w:val="4"/>
        <w:rPr>
          <w:rFonts w:ascii="Arial" w:hAnsi="Arial"/>
          <w:sz w:val="22"/>
          <w:lang w:val="en-US"/>
        </w:rPr>
      </w:pPr>
      <w:bookmarkStart w:id="8" w:name="_Toc26369246"/>
      <w:r w:rsidRPr="00A15B65">
        <w:rPr>
          <w:rFonts w:ascii="Arial" w:hAnsi="Arial"/>
          <w:sz w:val="22"/>
          <w:lang w:val="en-US"/>
        </w:rPr>
        <w:t>6.2.7.4.5</w:t>
      </w:r>
      <w:r w:rsidRPr="00A15B65">
        <w:rPr>
          <w:rFonts w:ascii="Arial" w:hAnsi="Arial"/>
          <w:sz w:val="22"/>
          <w:lang w:val="en-US"/>
        </w:rPr>
        <w:tab/>
        <w:t>Offerer receiving an SDP answer</w:t>
      </w:r>
      <w:bookmarkEnd w:id="8"/>
    </w:p>
    <w:p w14:paraId="27AAA44A" w14:textId="77777777" w:rsidR="00A15B65" w:rsidRPr="00A15B65" w:rsidRDefault="00A15B65" w:rsidP="00A15B65">
      <w:pPr>
        <w:overflowPunct w:val="0"/>
        <w:autoSpaceDE w:val="0"/>
        <w:autoSpaceDN w:val="0"/>
        <w:adjustRightInd w:val="0"/>
        <w:textAlignment w:val="baseline"/>
        <w:rPr>
          <w:lang w:val="en-US"/>
        </w:rPr>
      </w:pPr>
      <w:r w:rsidRPr="00A15B65">
        <w:rPr>
          <w:lang w:val="en-US"/>
        </w:rPr>
        <w:t xml:space="preserve">If there is no </w:t>
      </w:r>
      <w:r w:rsidRPr="00A15B65">
        <w:rPr>
          <w:noProof/>
          <w:lang w:val="en-US"/>
        </w:rPr>
        <w:t>"a=3gpp-qos-hint" line included in a media description in the SDP answer, it shall be interpreted as the answerer either does not support the attribute at all or cannot accept any of the qos-hint-property values from the offer, and QoS hints will therefore not be used for that media description.</w:t>
      </w:r>
    </w:p>
    <w:p w14:paraId="586D634D" w14:textId="77777777" w:rsidR="00A15B65" w:rsidRPr="00A15B65" w:rsidRDefault="00A15B65" w:rsidP="00A15B65">
      <w:pPr>
        <w:overflowPunct w:val="0"/>
        <w:autoSpaceDE w:val="0"/>
        <w:autoSpaceDN w:val="0"/>
        <w:adjustRightInd w:val="0"/>
        <w:textAlignment w:val="baseline"/>
        <w:rPr>
          <w:lang w:val="en-US"/>
        </w:rPr>
      </w:pPr>
      <w:r w:rsidRPr="00A15B65">
        <w:rPr>
          <w:lang w:val="en-US"/>
        </w:rPr>
        <w:t xml:space="preserve">If a </w:t>
      </w:r>
      <w:proofErr w:type="spellStart"/>
      <w:r w:rsidRPr="00A15B65">
        <w:rPr>
          <w:lang w:val="en-US"/>
        </w:rPr>
        <w:t>qos</w:t>
      </w:r>
      <w:proofErr w:type="spellEnd"/>
      <w:r w:rsidRPr="00A15B65">
        <w:rPr>
          <w:lang w:val="en-US"/>
        </w:rPr>
        <w:t xml:space="preserve">-hint with an unknown or malformed </w:t>
      </w:r>
      <w:proofErr w:type="spellStart"/>
      <w:r w:rsidRPr="00A15B65">
        <w:rPr>
          <w:lang w:val="en-US"/>
        </w:rPr>
        <w:t>qos</w:t>
      </w:r>
      <w:proofErr w:type="spellEnd"/>
      <w:r w:rsidRPr="00A15B65">
        <w:rPr>
          <w:lang w:val="en-US"/>
        </w:rPr>
        <w:t xml:space="preserve">-hint-property or </w:t>
      </w:r>
      <w:proofErr w:type="spellStart"/>
      <w:r w:rsidRPr="00A15B65">
        <w:rPr>
          <w:lang w:val="en-US"/>
        </w:rPr>
        <w:t>qos</w:t>
      </w:r>
      <w:proofErr w:type="spellEnd"/>
      <w:r w:rsidRPr="00A15B65">
        <w:rPr>
          <w:lang w:val="en-US"/>
        </w:rPr>
        <w:t xml:space="preserve">-hint-value is received in an SDP answer, that </w:t>
      </w:r>
      <w:proofErr w:type="spellStart"/>
      <w:r w:rsidRPr="00A15B65">
        <w:rPr>
          <w:lang w:val="en-US"/>
        </w:rPr>
        <w:t>qos</w:t>
      </w:r>
      <w:proofErr w:type="spellEnd"/>
      <w:r w:rsidRPr="00A15B65">
        <w:rPr>
          <w:lang w:val="en-US"/>
        </w:rPr>
        <w:t>-hint shall be ignored, and shall neither cause the "a=3gpp-qos-hint" line nor the entire media description to be rejected (e.g. by issuing a new SDP offer with that "m=" line disabled).</w:t>
      </w:r>
    </w:p>
    <w:p w14:paraId="7787788E" w14:textId="77777777" w:rsidR="00A15B65" w:rsidRPr="00A15B65" w:rsidRDefault="00A15B65" w:rsidP="00A15B65">
      <w:pPr>
        <w:overflowPunct w:val="0"/>
        <w:autoSpaceDE w:val="0"/>
        <w:autoSpaceDN w:val="0"/>
        <w:adjustRightInd w:val="0"/>
        <w:textAlignment w:val="baseline"/>
        <w:rPr>
          <w:lang w:val="en-US"/>
        </w:rPr>
      </w:pPr>
      <w:r w:rsidRPr="00A15B65">
        <w:rPr>
          <w:lang w:val="en-US"/>
        </w:rPr>
        <w:t xml:space="preserve">A "loss" property value received in the SDP answer that is identical to the SDP offer shall be taken as the SDP answerer accepting to share end-to-end packet loss budget equally. A "loss" property value received in the SDP answer that is </w:t>
      </w:r>
      <w:r w:rsidRPr="00A15B65">
        <w:rPr>
          <w:lang w:val="en-US"/>
        </w:rPr>
        <w:lastRenderedPageBreak/>
        <w:t>larger than in the SDP offer shall be taken as the SDP answerer being incapable of sharing end-to-end packet loss budget with the proposed split from the SDP offer while keeping the end-to-end packet loss</w:t>
      </w:r>
      <w:r w:rsidRPr="00A15B65" w:rsidDel="00C276AD">
        <w:rPr>
          <w:lang w:val="en-US"/>
        </w:rPr>
        <w:t xml:space="preserve"> </w:t>
      </w:r>
      <w:r w:rsidRPr="00A15B65">
        <w:rPr>
          <w:lang w:val="en-US"/>
        </w:rPr>
        <w:t xml:space="preserve">value that was included in the SDP offer </w:t>
      </w:r>
      <w:r w:rsidRPr="00A15B65">
        <w:rPr>
          <w:noProof/>
          <w:lang w:val="en-US"/>
        </w:rPr>
        <w:t>(see illustrative examples in Figures 6.2.7.4.4-1 and 6.2.7.4.4-2).  A "loss" property value received in the SDP answer that is smaller than in the SDP offer shall be taken as the SDP answerer requiring a lower end-to-end packet loss for the media.</w:t>
      </w:r>
    </w:p>
    <w:p w14:paraId="2328DBE5" w14:textId="77777777" w:rsidR="00A15B65" w:rsidRPr="00A15B65" w:rsidRDefault="00A15B65" w:rsidP="00A15B65">
      <w:pPr>
        <w:overflowPunct w:val="0"/>
        <w:autoSpaceDE w:val="0"/>
        <w:autoSpaceDN w:val="0"/>
        <w:adjustRightInd w:val="0"/>
        <w:textAlignment w:val="baseline"/>
        <w:rPr>
          <w:noProof/>
          <w:lang w:val="en-US"/>
        </w:rPr>
      </w:pPr>
      <w:r w:rsidRPr="00A15B65">
        <w:rPr>
          <w:lang w:val="en-US"/>
        </w:rPr>
        <w:t>A "latency" property value received in the SDP answer that is identical to the SDP offer shall be taken as the SDP answerer accepting to share end-to-end packet latency budget equally. A "latency" property value received in the SDP answer that is larger than in the SDP offer shall be taken as the SDP answerer being incapable of sharing end-to-end packet latency budget with the proposed split from the SDP offer while keeping the end-to-end packet latency</w:t>
      </w:r>
      <w:r w:rsidRPr="00A15B65" w:rsidDel="00C276AD">
        <w:rPr>
          <w:lang w:val="en-US"/>
        </w:rPr>
        <w:t xml:space="preserve"> </w:t>
      </w:r>
      <w:r w:rsidRPr="00A15B65">
        <w:rPr>
          <w:lang w:val="en-US"/>
        </w:rPr>
        <w:t xml:space="preserve">value that was included in the SDP offer </w:t>
      </w:r>
      <w:r w:rsidRPr="00A15B65">
        <w:rPr>
          <w:noProof/>
          <w:lang w:val="en-US"/>
        </w:rPr>
        <w:t>(the principles in the illustrative examples for "loss" in Figures 6.2.7.4.4-1 and 6.2.7.4.4-2 apply also for "latency").  A "latency" property value received in the SDP answer that is smaller than in the SDP offer shall be taken as the SDP answerer requiring a lower end-to-end latency for the media.</w:t>
      </w:r>
    </w:p>
    <w:p w14:paraId="7188A0DA" w14:textId="77777777" w:rsidR="00A15B65" w:rsidRPr="00A15B65" w:rsidRDefault="00A15B65" w:rsidP="00A15B65">
      <w:pPr>
        <w:overflowPunct w:val="0"/>
        <w:autoSpaceDE w:val="0"/>
        <w:autoSpaceDN w:val="0"/>
        <w:adjustRightInd w:val="0"/>
        <w:textAlignment w:val="baseline"/>
        <w:rPr>
          <w:lang w:val="en-US"/>
        </w:rPr>
      </w:pPr>
      <w:r w:rsidRPr="00A15B65">
        <w:rPr>
          <w:lang w:val="en-US"/>
        </w:rPr>
        <w:t xml:space="preserve">If a </w:t>
      </w:r>
      <w:proofErr w:type="spellStart"/>
      <w:r w:rsidRPr="00A15B65">
        <w:rPr>
          <w:lang w:val="en-US"/>
        </w:rPr>
        <w:t>qos</w:t>
      </w:r>
      <w:proofErr w:type="spellEnd"/>
      <w:r w:rsidRPr="00A15B65">
        <w:rPr>
          <w:lang w:val="en-US"/>
        </w:rPr>
        <w:t xml:space="preserve">-hint with an unknown or malformed </w:t>
      </w:r>
      <w:proofErr w:type="spellStart"/>
      <w:r w:rsidRPr="00A15B65">
        <w:rPr>
          <w:lang w:val="en-US"/>
        </w:rPr>
        <w:t>qos</w:t>
      </w:r>
      <w:proofErr w:type="spellEnd"/>
      <w:r w:rsidRPr="00A15B65">
        <w:rPr>
          <w:lang w:val="en-US"/>
        </w:rPr>
        <w:t xml:space="preserve">-hint-split-method or </w:t>
      </w:r>
      <w:proofErr w:type="spellStart"/>
      <w:r w:rsidRPr="00A15B65">
        <w:rPr>
          <w:lang w:val="en-US"/>
        </w:rPr>
        <w:t>qos</w:t>
      </w:r>
      <w:proofErr w:type="spellEnd"/>
      <w:r w:rsidRPr="00A15B65">
        <w:rPr>
          <w:lang w:val="en-US"/>
        </w:rPr>
        <w:t xml:space="preserve">-hint-split value is received in an SDP answer, the entire </w:t>
      </w:r>
      <w:proofErr w:type="spellStart"/>
      <w:r w:rsidRPr="00A15B65">
        <w:rPr>
          <w:lang w:val="en-US"/>
        </w:rPr>
        <w:t>qos</w:t>
      </w:r>
      <w:proofErr w:type="spellEnd"/>
      <w:r w:rsidRPr="00A15B65">
        <w:rPr>
          <w:lang w:val="en-US"/>
        </w:rPr>
        <w:t>-hint-split shall be ignored, and shall neither cause the "a=3gpp-qos-hint" line nor the entire media description to be rejected (e.g. by issuing a new SDP offer with that "m=" line disabled).</w:t>
      </w:r>
    </w:p>
    <w:p w14:paraId="218FC209" w14:textId="77777777" w:rsidR="00A15B65" w:rsidRPr="00A15B65" w:rsidRDefault="00A15B65" w:rsidP="00A15B65">
      <w:pPr>
        <w:overflowPunct w:val="0"/>
        <w:autoSpaceDE w:val="0"/>
        <w:autoSpaceDN w:val="0"/>
        <w:adjustRightInd w:val="0"/>
        <w:textAlignment w:val="baseline"/>
        <w:rPr>
          <w:lang w:val="en-US"/>
        </w:rPr>
      </w:pPr>
      <w:r w:rsidRPr="00A15B65">
        <w:rPr>
          <w:lang w:val="en-US"/>
        </w:rPr>
        <w:t xml:space="preserve">If no </w:t>
      </w:r>
      <w:proofErr w:type="spellStart"/>
      <w:r w:rsidRPr="00A15B65">
        <w:rPr>
          <w:lang w:val="en-US"/>
        </w:rPr>
        <w:t>qos</w:t>
      </w:r>
      <w:proofErr w:type="spellEnd"/>
      <w:r w:rsidRPr="00A15B65">
        <w:rPr>
          <w:lang w:val="en-US"/>
        </w:rPr>
        <w:t xml:space="preserve">-hint-split is included in the received SDP answer and if no </w:t>
      </w:r>
      <w:proofErr w:type="spellStart"/>
      <w:r w:rsidRPr="00A15B65">
        <w:rPr>
          <w:lang w:val="en-US"/>
        </w:rPr>
        <w:t>qos</w:t>
      </w:r>
      <w:proofErr w:type="spellEnd"/>
      <w:r w:rsidRPr="00A15B65">
        <w:rPr>
          <w:lang w:val="en-US"/>
        </w:rPr>
        <w:t>-hint-split was included in the SDP offer, the SDP answerer has accepted the offered default, equal split.</w:t>
      </w:r>
    </w:p>
    <w:p w14:paraId="23138A0B" w14:textId="77777777" w:rsidR="00A15B65" w:rsidRPr="00A15B65" w:rsidRDefault="00A15B65" w:rsidP="00A15B65">
      <w:pPr>
        <w:overflowPunct w:val="0"/>
        <w:autoSpaceDE w:val="0"/>
        <w:autoSpaceDN w:val="0"/>
        <w:adjustRightInd w:val="0"/>
        <w:textAlignment w:val="baseline"/>
        <w:rPr>
          <w:lang w:val="en-US"/>
        </w:rPr>
      </w:pPr>
      <w:r w:rsidRPr="00A15B65">
        <w:rPr>
          <w:lang w:val="en-US"/>
        </w:rPr>
        <w:t xml:space="preserve">If a </w:t>
      </w:r>
      <w:proofErr w:type="spellStart"/>
      <w:r w:rsidRPr="00A15B65">
        <w:rPr>
          <w:lang w:val="en-US"/>
        </w:rPr>
        <w:t>qos</w:t>
      </w:r>
      <w:proofErr w:type="spellEnd"/>
      <w:r w:rsidRPr="00A15B65">
        <w:rPr>
          <w:lang w:val="en-US"/>
        </w:rPr>
        <w:t xml:space="preserve">-hint-split is included in the received SDP answer with a </w:t>
      </w:r>
      <w:proofErr w:type="spellStart"/>
      <w:r w:rsidRPr="00A15B65">
        <w:rPr>
          <w:lang w:val="en-US"/>
        </w:rPr>
        <w:t>qos</w:t>
      </w:r>
      <w:proofErr w:type="spellEnd"/>
      <w:r w:rsidRPr="00A15B65">
        <w:rPr>
          <w:lang w:val="en-US"/>
        </w:rPr>
        <w:t xml:space="preserve">-split-hint-value equal to the </w:t>
      </w:r>
      <w:proofErr w:type="spellStart"/>
      <w:r w:rsidRPr="00A15B65">
        <w:rPr>
          <w:lang w:val="en-US"/>
        </w:rPr>
        <w:t>qos</w:t>
      </w:r>
      <w:proofErr w:type="spellEnd"/>
      <w:r w:rsidRPr="00A15B65">
        <w:rPr>
          <w:lang w:val="en-US"/>
        </w:rPr>
        <w:t xml:space="preserve">-hint-end-to-end-value in the SDP answer minus the corresponding </w:t>
      </w:r>
      <w:proofErr w:type="spellStart"/>
      <w:r w:rsidRPr="00A15B65">
        <w:rPr>
          <w:lang w:val="en-US"/>
        </w:rPr>
        <w:t>qos</w:t>
      </w:r>
      <w:proofErr w:type="spellEnd"/>
      <w:r w:rsidRPr="00A15B65">
        <w:rPr>
          <w:lang w:val="en-US"/>
        </w:rPr>
        <w:t xml:space="preserve">-hint-split-value from the SDP offer, the SDP answerer has accepted the </w:t>
      </w:r>
      <w:proofErr w:type="spellStart"/>
      <w:r w:rsidRPr="00A15B65">
        <w:rPr>
          <w:lang w:val="en-US"/>
        </w:rPr>
        <w:t>qos</w:t>
      </w:r>
      <w:proofErr w:type="spellEnd"/>
      <w:r w:rsidRPr="00A15B65">
        <w:rPr>
          <w:lang w:val="en-US"/>
        </w:rPr>
        <w:t>-hint-split proposed by the SDP offer.</w:t>
      </w:r>
    </w:p>
    <w:p w14:paraId="3FA3995E" w14:textId="77777777" w:rsidR="00A15B65" w:rsidRPr="00A15B65" w:rsidRDefault="00A15B65" w:rsidP="00A15B65">
      <w:pPr>
        <w:overflowPunct w:val="0"/>
        <w:autoSpaceDE w:val="0"/>
        <w:autoSpaceDN w:val="0"/>
        <w:adjustRightInd w:val="0"/>
        <w:textAlignment w:val="baseline"/>
        <w:rPr>
          <w:lang w:val="en-US"/>
        </w:rPr>
      </w:pPr>
      <w:r w:rsidRPr="00A15B65">
        <w:rPr>
          <w:lang w:val="en-US"/>
        </w:rPr>
        <w:t xml:space="preserve">If a </w:t>
      </w:r>
      <w:proofErr w:type="spellStart"/>
      <w:r w:rsidRPr="00A15B65">
        <w:rPr>
          <w:lang w:val="en-US"/>
        </w:rPr>
        <w:t>qos</w:t>
      </w:r>
      <w:proofErr w:type="spellEnd"/>
      <w:r w:rsidRPr="00A15B65">
        <w:rPr>
          <w:lang w:val="en-US"/>
        </w:rPr>
        <w:t xml:space="preserve">-hint-split is included in the received SDP answer with a </w:t>
      </w:r>
      <w:proofErr w:type="spellStart"/>
      <w:r w:rsidRPr="00A15B65">
        <w:rPr>
          <w:lang w:val="en-US"/>
        </w:rPr>
        <w:t>qos</w:t>
      </w:r>
      <w:proofErr w:type="spellEnd"/>
      <w:r w:rsidRPr="00A15B65">
        <w:rPr>
          <w:lang w:val="en-US"/>
        </w:rPr>
        <w:t xml:space="preserve">-split-hint-value different than the above, the SDP answerer has modified the </w:t>
      </w:r>
      <w:proofErr w:type="spellStart"/>
      <w:r w:rsidRPr="00A15B65">
        <w:rPr>
          <w:lang w:val="en-US"/>
        </w:rPr>
        <w:t>qos</w:t>
      </w:r>
      <w:proofErr w:type="spellEnd"/>
      <w:r w:rsidRPr="00A15B65">
        <w:rPr>
          <w:lang w:val="en-US"/>
        </w:rPr>
        <w:t xml:space="preserve">-hint-split-value allocation from the SDP offer, regardless if that </w:t>
      </w:r>
      <w:proofErr w:type="spellStart"/>
      <w:r w:rsidRPr="00A15B65">
        <w:rPr>
          <w:lang w:val="en-US"/>
        </w:rPr>
        <w:t>qos</w:t>
      </w:r>
      <w:proofErr w:type="spellEnd"/>
      <w:r w:rsidRPr="00A15B65">
        <w:rPr>
          <w:lang w:val="en-US"/>
        </w:rPr>
        <w:t>-hint-split-value was explicit or not in the SDP offer, and the resulting split is described by the SDP answer.</w:t>
      </w:r>
    </w:p>
    <w:p w14:paraId="023F8F08" w14:textId="77777777" w:rsidR="00A15B65" w:rsidRPr="00A15B65" w:rsidRDefault="00A15B65" w:rsidP="00A15B65">
      <w:pPr>
        <w:overflowPunct w:val="0"/>
        <w:autoSpaceDE w:val="0"/>
        <w:autoSpaceDN w:val="0"/>
        <w:adjustRightInd w:val="0"/>
        <w:textAlignment w:val="baseline"/>
        <w:rPr>
          <w:noProof/>
          <w:lang w:val="en-US"/>
        </w:rPr>
      </w:pPr>
      <w:r w:rsidRPr="00A15B65">
        <w:rPr>
          <w:noProof/>
          <w:lang w:val="en-US"/>
        </w:rPr>
        <w:t>Table 6.2.7.4.5-1 below shows what resulting QoS hint values from the SDP answer that can be used during resource reservation at the SDP offerer and SDP answerer sides, respectively, for each of the defined qos-hint-property-values.</w:t>
      </w:r>
    </w:p>
    <w:p w14:paraId="5B5EDE40" w14:textId="77777777" w:rsidR="00A15B65" w:rsidRPr="00A15B65" w:rsidRDefault="00A15B65" w:rsidP="00A15B65">
      <w:pPr>
        <w:keepNext/>
        <w:keepLines/>
        <w:overflowPunct w:val="0"/>
        <w:autoSpaceDE w:val="0"/>
        <w:autoSpaceDN w:val="0"/>
        <w:adjustRightInd w:val="0"/>
        <w:spacing w:before="60"/>
        <w:jc w:val="center"/>
        <w:textAlignment w:val="baseline"/>
        <w:rPr>
          <w:rFonts w:ascii="Arial" w:hAnsi="Arial"/>
          <w:b/>
        </w:rPr>
      </w:pPr>
      <w:r w:rsidRPr="00A15B65">
        <w:rPr>
          <w:rFonts w:ascii="Arial" w:hAnsi="Arial"/>
          <w:b/>
        </w:rPr>
        <w:t>Table 6.2.7.4.5-1: Resulting summary of QoS hint values from SDP answer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2835"/>
        <w:gridCol w:w="2835"/>
      </w:tblGrid>
      <w:tr w:rsidR="00A15B65" w:rsidRPr="00A15B65" w14:paraId="5CC1E11F" w14:textId="77777777" w:rsidTr="000E69E7">
        <w:trPr>
          <w:jc w:val="center"/>
        </w:trPr>
        <w:tc>
          <w:tcPr>
            <w:tcW w:w="2263" w:type="dxa"/>
            <w:tcBorders>
              <w:top w:val="single" w:sz="4" w:space="0" w:color="auto"/>
              <w:left w:val="single" w:sz="4" w:space="0" w:color="auto"/>
              <w:bottom w:val="single" w:sz="4" w:space="0" w:color="auto"/>
              <w:right w:val="single" w:sz="4" w:space="0" w:color="auto"/>
            </w:tcBorders>
            <w:shd w:val="clear" w:color="auto" w:fill="D9D9D9"/>
            <w:hideMark/>
          </w:tcPr>
          <w:p w14:paraId="61812DDE" w14:textId="77777777" w:rsidR="00A15B65" w:rsidRPr="00A15B65" w:rsidRDefault="00A15B65" w:rsidP="00A15B65">
            <w:pPr>
              <w:keepNext/>
              <w:keepLines/>
              <w:overflowPunct w:val="0"/>
              <w:autoSpaceDE w:val="0"/>
              <w:autoSpaceDN w:val="0"/>
              <w:adjustRightInd w:val="0"/>
              <w:spacing w:after="0"/>
              <w:jc w:val="center"/>
              <w:textAlignment w:val="baseline"/>
              <w:rPr>
                <w:rFonts w:ascii="Arial" w:hAnsi="Arial"/>
                <w:b/>
                <w:sz w:val="18"/>
                <w:lang w:eastAsia="en-GB"/>
              </w:rPr>
            </w:pPr>
            <w:r w:rsidRPr="00A15B65">
              <w:rPr>
                <w:rFonts w:ascii="Arial" w:hAnsi="Arial"/>
                <w:b/>
                <w:sz w:val="18"/>
                <w:lang w:eastAsia="en-GB"/>
              </w:rPr>
              <w:t>QoS hint condition</w:t>
            </w:r>
          </w:p>
        </w:tc>
        <w:tc>
          <w:tcPr>
            <w:tcW w:w="2835" w:type="dxa"/>
            <w:tcBorders>
              <w:top w:val="single" w:sz="4" w:space="0" w:color="auto"/>
              <w:left w:val="single" w:sz="4" w:space="0" w:color="auto"/>
              <w:bottom w:val="single" w:sz="4" w:space="0" w:color="auto"/>
              <w:right w:val="single" w:sz="4" w:space="0" w:color="auto"/>
            </w:tcBorders>
            <w:shd w:val="clear" w:color="auto" w:fill="D9D9D9"/>
            <w:hideMark/>
          </w:tcPr>
          <w:p w14:paraId="33C98EB7" w14:textId="77777777" w:rsidR="00A15B65" w:rsidRPr="00A15B65" w:rsidRDefault="00A15B65" w:rsidP="00A15B65">
            <w:pPr>
              <w:keepNext/>
              <w:keepLines/>
              <w:overflowPunct w:val="0"/>
              <w:autoSpaceDE w:val="0"/>
              <w:autoSpaceDN w:val="0"/>
              <w:adjustRightInd w:val="0"/>
              <w:spacing w:after="0"/>
              <w:jc w:val="center"/>
              <w:textAlignment w:val="baseline"/>
              <w:rPr>
                <w:rFonts w:ascii="Arial" w:hAnsi="Arial"/>
                <w:b/>
                <w:sz w:val="18"/>
                <w:lang w:eastAsia="en-GB"/>
              </w:rPr>
            </w:pPr>
            <w:r w:rsidRPr="00A15B65">
              <w:rPr>
                <w:rFonts w:ascii="Arial" w:hAnsi="Arial"/>
                <w:b/>
                <w:sz w:val="18"/>
                <w:lang w:eastAsia="en-GB"/>
              </w:rPr>
              <w:t>SDP offerer side part</w:t>
            </w:r>
          </w:p>
        </w:tc>
        <w:tc>
          <w:tcPr>
            <w:tcW w:w="2835" w:type="dxa"/>
            <w:tcBorders>
              <w:top w:val="single" w:sz="4" w:space="0" w:color="auto"/>
              <w:left w:val="single" w:sz="4" w:space="0" w:color="auto"/>
              <w:bottom w:val="single" w:sz="4" w:space="0" w:color="auto"/>
              <w:right w:val="single" w:sz="4" w:space="0" w:color="auto"/>
            </w:tcBorders>
            <w:shd w:val="clear" w:color="auto" w:fill="D9D9D9"/>
            <w:hideMark/>
          </w:tcPr>
          <w:p w14:paraId="5674DFFD" w14:textId="77777777" w:rsidR="00A15B65" w:rsidRPr="00A15B65" w:rsidRDefault="00A15B65" w:rsidP="00A15B65">
            <w:pPr>
              <w:keepNext/>
              <w:keepLines/>
              <w:overflowPunct w:val="0"/>
              <w:autoSpaceDE w:val="0"/>
              <w:autoSpaceDN w:val="0"/>
              <w:adjustRightInd w:val="0"/>
              <w:spacing w:after="0"/>
              <w:jc w:val="center"/>
              <w:textAlignment w:val="baseline"/>
              <w:rPr>
                <w:rFonts w:ascii="Arial" w:hAnsi="Arial"/>
                <w:b/>
                <w:sz w:val="18"/>
                <w:lang w:eastAsia="en-GB"/>
              </w:rPr>
            </w:pPr>
            <w:r w:rsidRPr="00A15B65">
              <w:rPr>
                <w:rFonts w:ascii="Arial" w:hAnsi="Arial"/>
                <w:b/>
                <w:sz w:val="18"/>
                <w:lang w:eastAsia="en-GB"/>
              </w:rPr>
              <w:t>SDP answerer side part</w:t>
            </w:r>
          </w:p>
        </w:tc>
      </w:tr>
      <w:tr w:rsidR="00A15B65" w:rsidRPr="00A15B65" w14:paraId="26A6F356" w14:textId="77777777" w:rsidTr="000E69E7">
        <w:trPr>
          <w:jc w:val="center"/>
        </w:trPr>
        <w:tc>
          <w:tcPr>
            <w:tcW w:w="2263" w:type="dxa"/>
            <w:tcBorders>
              <w:top w:val="single" w:sz="4" w:space="0" w:color="auto"/>
              <w:left w:val="single" w:sz="4" w:space="0" w:color="auto"/>
              <w:bottom w:val="single" w:sz="4" w:space="0" w:color="auto"/>
              <w:right w:val="single" w:sz="4" w:space="0" w:color="auto"/>
            </w:tcBorders>
            <w:hideMark/>
          </w:tcPr>
          <w:p w14:paraId="14E657E7" w14:textId="77777777" w:rsidR="00A15B65" w:rsidRPr="00A15B65" w:rsidRDefault="00A15B65" w:rsidP="00A15B65">
            <w:pPr>
              <w:keepNext/>
              <w:keepLines/>
              <w:overflowPunct w:val="0"/>
              <w:autoSpaceDE w:val="0"/>
              <w:autoSpaceDN w:val="0"/>
              <w:adjustRightInd w:val="0"/>
              <w:spacing w:after="0"/>
              <w:textAlignment w:val="baseline"/>
              <w:rPr>
                <w:rFonts w:ascii="Arial" w:hAnsi="Arial"/>
                <w:sz w:val="18"/>
                <w:lang w:eastAsia="en-GB"/>
              </w:rPr>
            </w:pPr>
            <w:r w:rsidRPr="00A15B65">
              <w:rPr>
                <w:rFonts w:ascii="Arial" w:hAnsi="Arial"/>
                <w:sz w:val="18"/>
                <w:lang w:eastAsia="en-GB"/>
              </w:rPr>
              <w:t xml:space="preserve">No </w:t>
            </w:r>
            <w:proofErr w:type="spellStart"/>
            <w:r w:rsidRPr="00A15B65">
              <w:rPr>
                <w:rFonts w:ascii="Arial" w:hAnsi="Arial"/>
                <w:sz w:val="18"/>
                <w:lang w:eastAsia="en-GB"/>
              </w:rPr>
              <w:t>qos</w:t>
            </w:r>
            <w:proofErr w:type="spellEnd"/>
            <w:r w:rsidRPr="00A15B65">
              <w:rPr>
                <w:rFonts w:ascii="Arial" w:hAnsi="Arial"/>
                <w:sz w:val="18"/>
                <w:lang w:eastAsia="en-GB"/>
              </w:rPr>
              <w:t>-hint-split included</w:t>
            </w:r>
          </w:p>
        </w:tc>
        <w:tc>
          <w:tcPr>
            <w:tcW w:w="2835" w:type="dxa"/>
            <w:tcBorders>
              <w:top w:val="single" w:sz="4" w:space="0" w:color="auto"/>
              <w:left w:val="single" w:sz="4" w:space="0" w:color="auto"/>
              <w:bottom w:val="single" w:sz="4" w:space="0" w:color="auto"/>
              <w:right w:val="single" w:sz="4" w:space="0" w:color="auto"/>
            </w:tcBorders>
            <w:hideMark/>
          </w:tcPr>
          <w:p w14:paraId="63C6F323" w14:textId="77777777" w:rsidR="00A15B65" w:rsidRPr="00A15B65" w:rsidRDefault="00A15B65" w:rsidP="00A15B65">
            <w:pPr>
              <w:keepNext/>
              <w:keepLines/>
              <w:overflowPunct w:val="0"/>
              <w:autoSpaceDE w:val="0"/>
              <w:autoSpaceDN w:val="0"/>
              <w:adjustRightInd w:val="0"/>
              <w:spacing w:after="0"/>
              <w:jc w:val="center"/>
              <w:textAlignment w:val="baseline"/>
              <w:rPr>
                <w:rFonts w:ascii="Arial" w:hAnsi="Arial"/>
                <w:sz w:val="18"/>
                <w:lang w:eastAsia="en-GB"/>
              </w:rPr>
            </w:pPr>
            <w:r w:rsidRPr="00A15B65">
              <w:rPr>
                <w:rFonts w:ascii="Arial" w:hAnsi="Arial"/>
                <w:sz w:val="18"/>
                <w:lang w:eastAsia="en-GB"/>
              </w:rPr>
              <w:t xml:space="preserve">0.5 * </w:t>
            </w:r>
            <w:proofErr w:type="spellStart"/>
            <w:r w:rsidRPr="00A15B65">
              <w:rPr>
                <w:rFonts w:ascii="Arial" w:hAnsi="Arial"/>
                <w:sz w:val="18"/>
                <w:lang w:eastAsia="en-GB"/>
              </w:rPr>
              <w:t>qos</w:t>
            </w:r>
            <w:proofErr w:type="spellEnd"/>
            <w:r w:rsidRPr="00A15B65">
              <w:rPr>
                <w:rFonts w:ascii="Arial" w:hAnsi="Arial"/>
                <w:sz w:val="18"/>
                <w:lang w:eastAsia="en-GB"/>
              </w:rPr>
              <w:t>-hint-end-to-end-value</w:t>
            </w:r>
          </w:p>
        </w:tc>
        <w:tc>
          <w:tcPr>
            <w:tcW w:w="2835" w:type="dxa"/>
            <w:tcBorders>
              <w:top w:val="single" w:sz="4" w:space="0" w:color="auto"/>
              <w:left w:val="single" w:sz="4" w:space="0" w:color="auto"/>
              <w:bottom w:val="single" w:sz="4" w:space="0" w:color="auto"/>
              <w:right w:val="single" w:sz="4" w:space="0" w:color="auto"/>
            </w:tcBorders>
            <w:hideMark/>
          </w:tcPr>
          <w:p w14:paraId="626A64B9" w14:textId="77777777" w:rsidR="00A15B65" w:rsidRPr="00A15B65" w:rsidRDefault="00A15B65" w:rsidP="00A15B65">
            <w:pPr>
              <w:keepNext/>
              <w:keepLines/>
              <w:overflowPunct w:val="0"/>
              <w:autoSpaceDE w:val="0"/>
              <w:autoSpaceDN w:val="0"/>
              <w:adjustRightInd w:val="0"/>
              <w:spacing w:after="0"/>
              <w:jc w:val="center"/>
              <w:textAlignment w:val="baseline"/>
              <w:rPr>
                <w:rFonts w:ascii="Arial" w:hAnsi="Arial"/>
                <w:sz w:val="18"/>
                <w:lang w:eastAsia="en-GB"/>
              </w:rPr>
            </w:pPr>
            <w:r w:rsidRPr="00A15B65">
              <w:rPr>
                <w:rFonts w:ascii="Arial" w:hAnsi="Arial"/>
                <w:sz w:val="18"/>
                <w:lang w:eastAsia="en-GB"/>
              </w:rPr>
              <w:t xml:space="preserve">0.5 * </w:t>
            </w:r>
            <w:proofErr w:type="spellStart"/>
            <w:r w:rsidRPr="00A15B65">
              <w:rPr>
                <w:rFonts w:ascii="Arial" w:hAnsi="Arial"/>
                <w:sz w:val="18"/>
                <w:lang w:eastAsia="en-GB"/>
              </w:rPr>
              <w:t>qos</w:t>
            </w:r>
            <w:proofErr w:type="spellEnd"/>
            <w:r w:rsidRPr="00A15B65">
              <w:rPr>
                <w:rFonts w:ascii="Arial" w:hAnsi="Arial"/>
                <w:sz w:val="18"/>
                <w:lang w:eastAsia="en-GB"/>
              </w:rPr>
              <w:t>-hint-end-to-end-value</w:t>
            </w:r>
          </w:p>
        </w:tc>
      </w:tr>
      <w:tr w:rsidR="00A15B65" w:rsidRPr="00A15B65" w14:paraId="1C199BE2" w14:textId="77777777" w:rsidTr="000E69E7">
        <w:trPr>
          <w:jc w:val="center"/>
        </w:trPr>
        <w:tc>
          <w:tcPr>
            <w:tcW w:w="2263" w:type="dxa"/>
            <w:tcBorders>
              <w:top w:val="single" w:sz="4" w:space="0" w:color="auto"/>
              <w:left w:val="single" w:sz="4" w:space="0" w:color="auto"/>
              <w:bottom w:val="single" w:sz="4" w:space="0" w:color="auto"/>
              <w:right w:val="single" w:sz="4" w:space="0" w:color="auto"/>
            </w:tcBorders>
          </w:tcPr>
          <w:p w14:paraId="6DD1F3D2" w14:textId="77777777" w:rsidR="00A15B65" w:rsidRPr="00A15B65" w:rsidRDefault="00A15B65" w:rsidP="00A15B65">
            <w:pPr>
              <w:keepNext/>
              <w:keepLines/>
              <w:overflowPunct w:val="0"/>
              <w:autoSpaceDE w:val="0"/>
              <w:autoSpaceDN w:val="0"/>
              <w:adjustRightInd w:val="0"/>
              <w:spacing w:after="0"/>
              <w:textAlignment w:val="baseline"/>
              <w:rPr>
                <w:rFonts w:ascii="Arial" w:hAnsi="Arial"/>
                <w:sz w:val="18"/>
                <w:lang w:eastAsia="en-GB"/>
              </w:rPr>
            </w:pPr>
            <w:proofErr w:type="spellStart"/>
            <w:r w:rsidRPr="00A15B65">
              <w:rPr>
                <w:rFonts w:ascii="Arial" w:hAnsi="Arial"/>
                <w:sz w:val="18"/>
                <w:lang w:eastAsia="en-GB"/>
              </w:rPr>
              <w:t>qos</w:t>
            </w:r>
            <w:proofErr w:type="spellEnd"/>
            <w:r w:rsidRPr="00A15B65">
              <w:rPr>
                <w:rFonts w:ascii="Arial" w:hAnsi="Arial"/>
                <w:sz w:val="18"/>
                <w:lang w:eastAsia="en-GB"/>
              </w:rPr>
              <w:t>-hint-split included</w:t>
            </w:r>
          </w:p>
        </w:tc>
        <w:tc>
          <w:tcPr>
            <w:tcW w:w="2835" w:type="dxa"/>
            <w:tcBorders>
              <w:top w:val="single" w:sz="4" w:space="0" w:color="auto"/>
              <w:left w:val="single" w:sz="4" w:space="0" w:color="auto"/>
              <w:bottom w:val="single" w:sz="4" w:space="0" w:color="auto"/>
              <w:right w:val="single" w:sz="4" w:space="0" w:color="auto"/>
            </w:tcBorders>
          </w:tcPr>
          <w:p w14:paraId="2A83A75E" w14:textId="77777777" w:rsidR="00A15B65" w:rsidRPr="00A15B65" w:rsidRDefault="00A15B65" w:rsidP="00A15B65">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15B65">
              <w:rPr>
                <w:rFonts w:ascii="Arial" w:hAnsi="Arial"/>
                <w:sz w:val="18"/>
                <w:lang w:eastAsia="en-GB"/>
              </w:rPr>
              <w:t>qos</w:t>
            </w:r>
            <w:proofErr w:type="spellEnd"/>
            <w:r w:rsidRPr="00A15B65">
              <w:rPr>
                <w:rFonts w:ascii="Arial" w:hAnsi="Arial"/>
                <w:sz w:val="18"/>
                <w:lang w:eastAsia="en-GB"/>
              </w:rPr>
              <w:t xml:space="preserve">-hint-end-to-end-value – </w:t>
            </w:r>
            <w:r w:rsidRPr="00A15B65">
              <w:rPr>
                <w:rFonts w:ascii="Arial" w:hAnsi="Arial"/>
                <w:sz w:val="18"/>
                <w:lang w:eastAsia="en-GB"/>
              </w:rPr>
              <w:br/>
            </w:r>
            <w:proofErr w:type="spellStart"/>
            <w:r w:rsidRPr="00A15B65">
              <w:rPr>
                <w:rFonts w:ascii="Arial" w:hAnsi="Arial"/>
                <w:sz w:val="18"/>
                <w:lang w:eastAsia="en-GB"/>
              </w:rPr>
              <w:t>qos</w:t>
            </w:r>
            <w:proofErr w:type="spellEnd"/>
            <w:r w:rsidRPr="00A15B65">
              <w:rPr>
                <w:rFonts w:ascii="Arial" w:hAnsi="Arial"/>
                <w:sz w:val="18"/>
                <w:lang w:eastAsia="en-GB"/>
              </w:rPr>
              <w:t>-hint-split-value</w:t>
            </w:r>
          </w:p>
        </w:tc>
        <w:tc>
          <w:tcPr>
            <w:tcW w:w="2835" w:type="dxa"/>
            <w:tcBorders>
              <w:top w:val="single" w:sz="4" w:space="0" w:color="auto"/>
              <w:left w:val="single" w:sz="4" w:space="0" w:color="auto"/>
              <w:bottom w:val="single" w:sz="4" w:space="0" w:color="auto"/>
              <w:right w:val="single" w:sz="4" w:space="0" w:color="auto"/>
            </w:tcBorders>
          </w:tcPr>
          <w:p w14:paraId="17B8802A" w14:textId="77777777" w:rsidR="00A15B65" w:rsidRPr="00A15B65" w:rsidRDefault="00A15B65" w:rsidP="00A15B65">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15B65">
              <w:rPr>
                <w:rFonts w:ascii="Arial" w:hAnsi="Arial"/>
                <w:sz w:val="18"/>
                <w:lang w:eastAsia="en-GB"/>
              </w:rPr>
              <w:t>qos</w:t>
            </w:r>
            <w:proofErr w:type="spellEnd"/>
            <w:r w:rsidRPr="00A15B65">
              <w:rPr>
                <w:rFonts w:ascii="Arial" w:hAnsi="Arial"/>
                <w:sz w:val="18"/>
                <w:lang w:eastAsia="en-GB"/>
              </w:rPr>
              <w:t>-hint-split-value</w:t>
            </w:r>
          </w:p>
        </w:tc>
      </w:tr>
    </w:tbl>
    <w:p w14:paraId="1D7DF1AA" w14:textId="77777777" w:rsidR="00A15B65" w:rsidRPr="00A15B65" w:rsidRDefault="00A15B65" w:rsidP="00A15B65">
      <w:pPr>
        <w:overflowPunct w:val="0"/>
        <w:autoSpaceDE w:val="0"/>
        <w:autoSpaceDN w:val="0"/>
        <w:adjustRightInd w:val="0"/>
        <w:textAlignment w:val="baseline"/>
        <w:rPr>
          <w:noProof/>
          <w:lang w:val="en-US"/>
        </w:rPr>
      </w:pPr>
    </w:p>
    <w:p w14:paraId="03ACC1F5" w14:textId="146FF932" w:rsidR="00A15B65" w:rsidRPr="00A15B65" w:rsidRDefault="00A15B65" w:rsidP="00A15B65">
      <w:pPr>
        <w:keepLines/>
        <w:overflowPunct w:val="0"/>
        <w:autoSpaceDE w:val="0"/>
        <w:autoSpaceDN w:val="0"/>
        <w:adjustRightInd w:val="0"/>
        <w:ind w:left="1135" w:hanging="851"/>
        <w:textAlignment w:val="baseline"/>
        <w:rPr>
          <w:noProof/>
          <w:lang w:val="x-none"/>
        </w:rPr>
      </w:pPr>
      <w:r w:rsidRPr="00A15B65">
        <w:rPr>
          <w:noProof/>
          <w:lang w:val="x-none"/>
        </w:rPr>
        <w:t>NOTE:</w:t>
      </w:r>
      <w:r w:rsidRPr="00A15B65">
        <w:rPr>
          <w:noProof/>
          <w:lang w:val="x-none"/>
        </w:rPr>
        <w:tab/>
        <w:t xml:space="preserve">The following </w:t>
      </w:r>
      <w:r w:rsidRPr="00A15B65">
        <w:rPr>
          <w:i/>
          <w:noProof/>
          <w:lang w:val="x-none"/>
        </w:rPr>
        <w:t>non-authoritative</w:t>
      </w:r>
      <w:r w:rsidRPr="00A15B65">
        <w:rPr>
          <w:noProof/>
          <w:lang w:val="x-none"/>
        </w:rPr>
        <w:t xml:space="preserve"> mapping of the qos-hint-end-to-end-values (no explicit split applied, for simplicity) to, </w:t>
      </w:r>
      <w:r w:rsidRPr="00A15B65">
        <w:rPr>
          <w:i/>
          <w:noProof/>
          <w:lang w:val="x-none"/>
        </w:rPr>
        <w:t>for example</w:t>
      </w:r>
      <w:r w:rsidRPr="00A15B65">
        <w:rPr>
          <w:noProof/>
          <w:lang w:val="x-none"/>
        </w:rPr>
        <w:t>, the 5 defined FLUS-related 5QI/QCI would then be possible for the PCF/PCRF (other mappings are possible, left for the originating and terminating policy control to decide, and need not even be exactly the same for originating and terminating network for a UE-to-UE session):</w:t>
      </w:r>
      <w:r w:rsidRPr="00A15B65">
        <w:rPr>
          <w:noProof/>
          <w:lang w:val="x-none"/>
        </w:rPr>
        <w:br/>
        <w:t>loss=0.00</w:t>
      </w:r>
      <w:ins w:id="9" w:author="Bo Burman" w:date="2020-03-17T15:23:00Z">
        <w:r w:rsidR="00FE0211" w:rsidRPr="00FE0211">
          <w:rPr>
            <w:noProof/>
            <w:lang w:val="en-US"/>
          </w:rPr>
          <w:t>0</w:t>
        </w:r>
      </w:ins>
      <w:r w:rsidRPr="00A15B65">
        <w:rPr>
          <w:noProof/>
          <w:lang w:val="x-none"/>
        </w:rPr>
        <w:t>2;latency=300</w:t>
      </w:r>
      <w:r w:rsidRPr="00A15B65">
        <w:rPr>
          <w:noProof/>
          <w:lang w:val="x-none"/>
        </w:rPr>
        <w:tab/>
      </w:r>
      <w:r w:rsidRPr="00A15B65">
        <w:rPr>
          <w:noProof/>
          <w:lang w:val="x-none"/>
        </w:rPr>
        <w:tab/>
        <w:t>=&gt;</w:t>
      </w:r>
      <w:r w:rsidRPr="00A15B65">
        <w:rPr>
          <w:noProof/>
          <w:lang w:val="x-none"/>
        </w:rPr>
        <w:tab/>
        <w:t>QCI 71 (150 ms, 10</w:t>
      </w:r>
      <w:r w:rsidRPr="00A15B65">
        <w:rPr>
          <w:noProof/>
          <w:vertAlign w:val="superscript"/>
          <w:lang w:val="x-none"/>
        </w:rPr>
        <w:t>-6</w:t>
      </w:r>
      <w:r w:rsidRPr="00A15B65">
        <w:rPr>
          <w:noProof/>
          <w:lang w:val="x-none"/>
        </w:rPr>
        <w:t xml:space="preserve">) </w:t>
      </w:r>
      <w:r w:rsidRPr="00A15B65">
        <w:rPr>
          <w:noProof/>
          <w:lang w:val="x-none"/>
        </w:rPr>
        <w:br/>
        <w:t>loss=0.</w:t>
      </w:r>
      <w:ins w:id="10" w:author="Bo Burman" w:date="2020-03-17T15:23:00Z">
        <w:r w:rsidR="00FE0211" w:rsidRPr="00FE0211">
          <w:rPr>
            <w:noProof/>
            <w:lang w:val="en-US"/>
          </w:rPr>
          <w:t>0</w:t>
        </w:r>
      </w:ins>
      <w:r w:rsidRPr="00A15B65">
        <w:rPr>
          <w:noProof/>
          <w:lang w:val="x-none"/>
        </w:rPr>
        <w:t>2;latency=600</w:t>
      </w:r>
      <w:r w:rsidRPr="00A15B65">
        <w:rPr>
          <w:noProof/>
          <w:lang w:val="x-none"/>
        </w:rPr>
        <w:tab/>
      </w:r>
      <w:r w:rsidRPr="00A15B65">
        <w:rPr>
          <w:noProof/>
          <w:lang w:val="x-none"/>
        </w:rPr>
        <w:tab/>
      </w:r>
      <w:ins w:id="11" w:author="Bo Burman" w:date="2020-03-17T15:24:00Z">
        <w:r w:rsidR="00FE0211">
          <w:rPr>
            <w:noProof/>
            <w:lang w:val="x-none"/>
          </w:rPr>
          <w:tab/>
        </w:r>
      </w:ins>
      <w:r w:rsidRPr="00A15B65">
        <w:rPr>
          <w:noProof/>
          <w:lang w:val="x-none"/>
        </w:rPr>
        <w:t>=&gt;</w:t>
      </w:r>
      <w:r w:rsidRPr="00A15B65">
        <w:rPr>
          <w:noProof/>
          <w:lang w:val="x-none"/>
        </w:rPr>
        <w:tab/>
        <w:t>QCI 72 (300 ms, 10</w:t>
      </w:r>
      <w:r w:rsidRPr="00A15B65">
        <w:rPr>
          <w:noProof/>
          <w:vertAlign w:val="superscript"/>
          <w:lang w:val="x-none"/>
        </w:rPr>
        <w:t>-4</w:t>
      </w:r>
      <w:r w:rsidRPr="00A15B65">
        <w:rPr>
          <w:noProof/>
          <w:lang w:val="x-none"/>
        </w:rPr>
        <w:t xml:space="preserve">) </w:t>
      </w:r>
      <w:r w:rsidRPr="00A15B65">
        <w:rPr>
          <w:noProof/>
          <w:lang w:val="x-none"/>
        </w:rPr>
        <w:br/>
        <w:t>loss=0.0000</w:t>
      </w:r>
      <w:ins w:id="12" w:author="Bo Burman" w:date="2020-03-17T15:24:00Z">
        <w:r w:rsidR="00FE0211" w:rsidRPr="00FE0211">
          <w:rPr>
            <w:noProof/>
            <w:lang w:val="en-US"/>
          </w:rPr>
          <w:t>0</w:t>
        </w:r>
      </w:ins>
      <w:r w:rsidRPr="00A15B65">
        <w:rPr>
          <w:noProof/>
          <w:lang w:val="x-none"/>
        </w:rPr>
        <w:t>2;latency=600</w:t>
      </w:r>
      <w:r w:rsidRPr="00A15B65">
        <w:rPr>
          <w:noProof/>
          <w:lang w:val="x-none"/>
        </w:rPr>
        <w:tab/>
      </w:r>
      <w:ins w:id="13" w:author="Bo Burman" w:date="2020-03-17T15:24:00Z">
        <w:r w:rsidR="00FE0211">
          <w:rPr>
            <w:noProof/>
            <w:lang w:val="x-none"/>
          </w:rPr>
          <w:tab/>
        </w:r>
      </w:ins>
      <w:r w:rsidRPr="00A15B65">
        <w:rPr>
          <w:noProof/>
          <w:lang w:val="x-none"/>
        </w:rPr>
        <w:t>=&gt;</w:t>
      </w:r>
      <w:r w:rsidRPr="00A15B65">
        <w:rPr>
          <w:noProof/>
          <w:lang w:val="x-none"/>
        </w:rPr>
        <w:tab/>
        <w:t>QCI 73 (300 ms, 10</w:t>
      </w:r>
      <w:r w:rsidRPr="00A15B65">
        <w:rPr>
          <w:noProof/>
          <w:vertAlign w:val="superscript"/>
          <w:lang w:val="x-none"/>
        </w:rPr>
        <w:t>-8</w:t>
      </w:r>
      <w:r w:rsidRPr="00A15B65">
        <w:rPr>
          <w:noProof/>
          <w:lang w:val="x-none"/>
        </w:rPr>
        <w:t xml:space="preserve">) </w:t>
      </w:r>
      <w:r w:rsidRPr="00A15B65">
        <w:rPr>
          <w:noProof/>
          <w:lang w:val="x-none"/>
        </w:rPr>
        <w:br/>
        <w:t>loss=0.0000</w:t>
      </w:r>
      <w:ins w:id="14" w:author="Bo Burman" w:date="2020-03-17T15:24:00Z">
        <w:r w:rsidR="00FE0211" w:rsidRPr="00FE0211">
          <w:rPr>
            <w:noProof/>
            <w:lang w:val="en-US"/>
          </w:rPr>
          <w:t>0</w:t>
        </w:r>
      </w:ins>
      <w:r w:rsidRPr="00A15B65">
        <w:rPr>
          <w:noProof/>
          <w:lang w:val="x-none"/>
        </w:rPr>
        <w:t>2;latency=1000</w:t>
      </w:r>
      <w:r w:rsidRPr="00A15B65">
        <w:rPr>
          <w:noProof/>
          <w:lang w:val="x-none"/>
        </w:rPr>
        <w:tab/>
        <w:t>=&gt;</w:t>
      </w:r>
      <w:r w:rsidRPr="00A15B65">
        <w:rPr>
          <w:noProof/>
          <w:lang w:val="x-none"/>
        </w:rPr>
        <w:tab/>
        <w:t>QCI 74 (500 ms, 10</w:t>
      </w:r>
      <w:r w:rsidRPr="00A15B65">
        <w:rPr>
          <w:noProof/>
          <w:vertAlign w:val="superscript"/>
          <w:lang w:val="x-none"/>
        </w:rPr>
        <w:t>-8</w:t>
      </w:r>
      <w:r w:rsidRPr="00A15B65">
        <w:rPr>
          <w:noProof/>
          <w:lang w:val="x-none"/>
        </w:rPr>
        <w:t xml:space="preserve">) </w:t>
      </w:r>
      <w:r w:rsidRPr="00A15B65">
        <w:rPr>
          <w:noProof/>
          <w:lang w:val="x-none"/>
        </w:rPr>
        <w:br/>
        <w:t>loss=0.</w:t>
      </w:r>
      <w:ins w:id="15" w:author="Bo Burman" w:date="2020-03-17T15:24:00Z">
        <w:r w:rsidR="00FE0211" w:rsidRPr="00FE0211">
          <w:rPr>
            <w:noProof/>
            <w:lang w:val="en-US"/>
          </w:rPr>
          <w:t>0</w:t>
        </w:r>
      </w:ins>
      <w:r w:rsidRPr="00A15B65">
        <w:rPr>
          <w:noProof/>
          <w:lang w:val="x-none"/>
        </w:rPr>
        <w:t>2;latency=1000</w:t>
      </w:r>
      <w:r w:rsidRPr="00A15B65">
        <w:rPr>
          <w:noProof/>
          <w:lang w:val="x-none"/>
        </w:rPr>
        <w:tab/>
      </w:r>
      <w:r w:rsidRPr="00A15B65">
        <w:rPr>
          <w:noProof/>
          <w:lang w:val="x-none"/>
        </w:rPr>
        <w:tab/>
      </w:r>
      <w:ins w:id="16" w:author="Bo Burman" w:date="2020-03-17T15:24:00Z">
        <w:r w:rsidR="00FE0211">
          <w:rPr>
            <w:noProof/>
            <w:lang w:val="x-none"/>
          </w:rPr>
          <w:tab/>
        </w:r>
      </w:ins>
      <w:r w:rsidRPr="00A15B65">
        <w:rPr>
          <w:noProof/>
          <w:lang w:val="x-none"/>
        </w:rPr>
        <w:t>=&gt;</w:t>
      </w:r>
      <w:r w:rsidRPr="00A15B65">
        <w:rPr>
          <w:noProof/>
          <w:lang w:val="x-none"/>
        </w:rPr>
        <w:tab/>
        <w:t>QCI 76 (500 ms, 10</w:t>
      </w:r>
      <w:r w:rsidRPr="00A15B65">
        <w:rPr>
          <w:noProof/>
          <w:vertAlign w:val="superscript"/>
          <w:lang w:val="x-none"/>
        </w:rPr>
        <w:t>-4</w:t>
      </w:r>
      <w:r w:rsidRPr="00A15B65">
        <w:rPr>
          <w:noProof/>
          <w:lang w:val="x-none"/>
        </w:rPr>
        <w:t>)</w:t>
      </w:r>
    </w:p>
    <w:p w14:paraId="7CBA140D" w14:textId="77777777" w:rsidR="00DD220D" w:rsidRPr="004A5A83" w:rsidRDefault="00DD220D" w:rsidP="00DD220D">
      <w:pPr>
        <w:overflowPunct w:val="0"/>
        <w:autoSpaceDE w:val="0"/>
        <w:autoSpaceDN w:val="0"/>
        <w:adjustRightInd w:val="0"/>
        <w:spacing w:after="0"/>
        <w:rPr>
          <w:lang w:val="x-none"/>
        </w:rPr>
      </w:pPr>
    </w:p>
    <w:p w14:paraId="0A9C8A4D" w14:textId="203A91CA" w:rsidR="00DD220D" w:rsidRPr="00DD220D" w:rsidRDefault="00DD220D" w:rsidP="00DD220D">
      <w:pPr>
        <w:overflowPunct w:val="0"/>
        <w:autoSpaceDE w:val="0"/>
        <w:autoSpaceDN w:val="0"/>
        <w:adjustRightInd w:val="0"/>
      </w:pPr>
    </w:p>
    <w:tbl>
      <w:tblPr>
        <w:tblW w:w="0" w:type="auto"/>
        <w:tblLook w:val="04A0" w:firstRow="1" w:lastRow="0" w:firstColumn="1" w:lastColumn="0" w:noHBand="0" w:noVBand="1"/>
      </w:tblPr>
      <w:tblGrid>
        <w:gridCol w:w="9639"/>
      </w:tblGrid>
      <w:tr w:rsidR="00E33D7C" w14:paraId="34AC89C3" w14:textId="77777777" w:rsidTr="004C1A1A">
        <w:tc>
          <w:tcPr>
            <w:tcW w:w="9639" w:type="dxa"/>
            <w:shd w:val="clear" w:color="auto" w:fill="FFFF00"/>
          </w:tcPr>
          <w:p w14:paraId="74D5445D" w14:textId="77777777" w:rsidR="00E33D7C" w:rsidRPr="00DA4C81" w:rsidRDefault="00E33D7C" w:rsidP="00FF1DB8">
            <w:pPr>
              <w:jc w:val="center"/>
              <w:rPr>
                <w:b/>
                <w:bCs/>
                <w:noProof/>
                <w:color w:val="800080"/>
              </w:rPr>
            </w:pPr>
            <w:r>
              <w:rPr>
                <w:b/>
                <w:bCs/>
                <w:noProof/>
                <w:color w:val="800080"/>
              </w:rPr>
              <w:t>End of document</w:t>
            </w:r>
          </w:p>
        </w:tc>
      </w:tr>
    </w:tbl>
    <w:p w14:paraId="2F21DA77" w14:textId="77777777" w:rsidR="001E41F3" w:rsidRDefault="001E41F3" w:rsidP="004C1A1A">
      <w:pPr>
        <w:rPr>
          <w:noProof/>
        </w:rPr>
      </w:pPr>
    </w:p>
    <w:sectPr w:rsidR="001E41F3">
      <w:headerReference w:type="defaul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1B1C6D" w14:textId="77777777" w:rsidR="001712B9" w:rsidRDefault="001712B9">
      <w:r>
        <w:separator/>
      </w:r>
    </w:p>
  </w:endnote>
  <w:endnote w:type="continuationSeparator" w:id="0">
    <w:p w14:paraId="71BE2ADA" w14:textId="77777777" w:rsidR="001712B9" w:rsidRDefault="001712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2DBFDD" w14:textId="77777777" w:rsidR="001712B9" w:rsidRDefault="001712B9">
      <w:r>
        <w:separator/>
      </w:r>
    </w:p>
  </w:footnote>
  <w:footnote w:type="continuationSeparator" w:id="0">
    <w:p w14:paraId="1C905D9D" w14:textId="77777777" w:rsidR="001712B9" w:rsidRDefault="001712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28ECB8" w14:textId="77777777" w:rsidR="001712B9" w:rsidRDefault="001712B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3FFC38" w14:textId="77777777" w:rsidR="001712B9" w:rsidRDefault="001712B9">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3E216E"/>
    <w:multiLevelType w:val="hybridMultilevel"/>
    <w:tmpl w:val="F0D843CC"/>
    <w:lvl w:ilvl="0" w:tplc="0E32DE5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51AE49C9"/>
    <w:multiLevelType w:val="hybridMultilevel"/>
    <w:tmpl w:val="9BC2C844"/>
    <w:lvl w:ilvl="0" w:tplc="4A14549E">
      <w:start w:val="1"/>
      <w:numFmt w:val="bullet"/>
      <w:pStyle w:val="Bullet"/>
      <w:lvlText w:val=""/>
      <w:lvlJc w:val="left"/>
      <w:pPr>
        <w:tabs>
          <w:tab w:val="num" w:pos="357"/>
        </w:tabs>
        <w:ind w:left="357" w:hanging="357"/>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539A78F5"/>
    <w:multiLevelType w:val="hybridMultilevel"/>
    <w:tmpl w:val="279C0AC2"/>
    <w:lvl w:ilvl="0" w:tplc="854E6BA8">
      <w:start w:val="1"/>
      <w:numFmt w:val="decimal"/>
      <w:pStyle w:val="Listnumbered"/>
      <w:lvlText w:val="%1."/>
      <w:lvlJc w:val="left"/>
      <w:pPr>
        <w:tabs>
          <w:tab w:val="num" w:pos="360"/>
        </w:tabs>
        <w:ind w:left="36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 w15:restartNumberingAfterBreak="0">
    <w:nsid w:val="640B4B9C"/>
    <w:multiLevelType w:val="hybridMultilevel"/>
    <w:tmpl w:val="CB96EE8A"/>
    <w:lvl w:ilvl="0" w:tplc="04090001">
      <w:start w:val="10"/>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1"/>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o Burman">
    <w15:presenceInfo w15:providerId="AD" w15:userId="S::bo.burman@ericsson.com::95a34bf2-5b4b-41a4-b174-d1bc36aace6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3D6"/>
    <w:rsid w:val="00004CCC"/>
    <w:rsid w:val="00020623"/>
    <w:rsid w:val="00022E4A"/>
    <w:rsid w:val="000239B2"/>
    <w:rsid w:val="00024EB1"/>
    <w:rsid w:val="00027E23"/>
    <w:rsid w:val="000400ED"/>
    <w:rsid w:val="00041ACA"/>
    <w:rsid w:val="0004281E"/>
    <w:rsid w:val="00043BC0"/>
    <w:rsid w:val="00050F3E"/>
    <w:rsid w:val="0005188F"/>
    <w:rsid w:val="00052E11"/>
    <w:rsid w:val="00055E59"/>
    <w:rsid w:val="00056E3F"/>
    <w:rsid w:val="00063E1A"/>
    <w:rsid w:val="000667A4"/>
    <w:rsid w:val="000713E9"/>
    <w:rsid w:val="00076ADA"/>
    <w:rsid w:val="00084DE4"/>
    <w:rsid w:val="000919A9"/>
    <w:rsid w:val="00093F98"/>
    <w:rsid w:val="00096310"/>
    <w:rsid w:val="000A4905"/>
    <w:rsid w:val="000A4DEA"/>
    <w:rsid w:val="000A6394"/>
    <w:rsid w:val="000B01BB"/>
    <w:rsid w:val="000B511C"/>
    <w:rsid w:val="000B7D41"/>
    <w:rsid w:val="000B7FED"/>
    <w:rsid w:val="000C038A"/>
    <w:rsid w:val="000C27AE"/>
    <w:rsid w:val="000C2AC9"/>
    <w:rsid w:val="000C4534"/>
    <w:rsid w:val="000C6598"/>
    <w:rsid w:val="000D386F"/>
    <w:rsid w:val="000D5999"/>
    <w:rsid w:val="000E5987"/>
    <w:rsid w:val="000F47D6"/>
    <w:rsid w:val="000F6AF5"/>
    <w:rsid w:val="000F7BE6"/>
    <w:rsid w:val="0010338B"/>
    <w:rsid w:val="00106475"/>
    <w:rsid w:val="0011129E"/>
    <w:rsid w:val="001149F7"/>
    <w:rsid w:val="001217D1"/>
    <w:rsid w:val="0012274C"/>
    <w:rsid w:val="00124841"/>
    <w:rsid w:val="00134E6D"/>
    <w:rsid w:val="00145D43"/>
    <w:rsid w:val="00154144"/>
    <w:rsid w:val="001546E3"/>
    <w:rsid w:val="00156BED"/>
    <w:rsid w:val="00167925"/>
    <w:rsid w:val="001712B9"/>
    <w:rsid w:val="00173AC3"/>
    <w:rsid w:val="00175D4B"/>
    <w:rsid w:val="00177F72"/>
    <w:rsid w:val="001818B7"/>
    <w:rsid w:val="00190BDE"/>
    <w:rsid w:val="00192C46"/>
    <w:rsid w:val="001A08B3"/>
    <w:rsid w:val="001A5B87"/>
    <w:rsid w:val="001A7B60"/>
    <w:rsid w:val="001B52F0"/>
    <w:rsid w:val="001B7A65"/>
    <w:rsid w:val="001D287F"/>
    <w:rsid w:val="001D3F35"/>
    <w:rsid w:val="001D7FD3"/>
    <w:rsid w:val="001E41F3"/>
    <w:rsid w:val="001E6A9C"/>
    <w:rsid w:val="00214551"/>
    <w:rsid w:val="002204BD"/>
    <w:rsid w:val="00225AE6"/>
    <w:rsid w:val="00230596"/>
    <w:rsid w:val="0023579B"/>
    <w:rsid w:val="00244A4E"/>
    <w:rsid w:val="00247A73"/>
    <w:rsid w:val="002508C2"/>
    <w:rsid w:val="002510A0"/>
    <w:rsid w:val="0025353C"/>
    <w:rsid w:val="0026004D"/>
    <w:rsid w:val="002640DD"/>
    <w:rsid w:val="00267E34"/>
    <w:rsid w:val="00270B18"/>
    <w:rsid w:val="00271D51"/>
    <w:rsid w:val="00275D12"/>
    <w:rsid w:val="00277D97"/>
    <w:rsid w:val="00281347"/>
    <w:rsid w:val="00284093"/>
    <w:rsid w:val="00284FEB"/>
    <w:rsid w:val="002860C4"/>
    <w:rsid w:val="002B1EF4"/>
    <w:rsid w:val="002B4CD5"/>
    <w:rsid w:val="002B5741"/>
    <w:rsid w:val="002D47A8"/>
    <w:rsid w:val="002E12F7"/>
    <w:rsid w:val="002E409F"/>
    <w:rsid w:val="002E49CB"/>
    <w:rsid w:val="002E7644"/>
    <w:rsid w:val="002F2F21"/>
    <w:rsid w:val="00301786"/>
    <w:rsid w:val="0030372B"/>
    <w:rsid w:val="00305409"/>
    <w:rsid w:val="00312B21"/>
    <w:rsid w:val="003133B5"/>
    <w:rsid w:val="00325B0F"/>
    <w:rsid w:val="003314E2"/>
    <w:rsid w:val="00331ED9"/>
    <w:rsid w:val="0033375F"/>
    <w:rsid w:val="00333809"/>
    <w:rsid w:val="00334449"/>
    <w:rsid w:val="00340700"/>
    <w:rsid w:val="00351435"/>
    <w:rsid w:val="00356291"/>
    <w:rsid w:val="00356EE1"/>
    <w:rsid w:val="00357090"/>
    <w:rsid w:val="003609EF"/>
    <w:rsid w:val="0036231A"/>
    <w:rsid w:val="003627F6"/>
    <w:rsid w:val="00365C24"/>
    <w:rsid w:val="00366068"/>
    <w:rsid w:val="00366761"/>
    <w:rsid w:val="00374DD4"/>
    <w:rsid w:val="00377D14"/>
    <w:rsid w:val="003808E0"/>
    <w:rsid w:val="00382A8A"/>
    <w:rsid w:val="003871D0"/>
    <w:rsid w:val="00392DAD"/>
    <w:rsid w:val="00392FD0"/>
    <w:rsid w:val="00396770"/>
    <w:rsid w:val="003A612B"/>
    <w:rsid w:val="003B2C5E"/>
    <w:rsid w:val="003B2DD5"/>
    <w:rsid w:val="003B3445"/>
    <w:rsid w:val="003B52AA"/>
    <w:rsid w:val="003B7E42"/>
    <w:rsid w:val="003C5EBE"/>
    <w:rsid w:val="003D309E"/>
    <w:rsid w:val="003E1A36"/>
    <w:rsid w:val="003E3513"/>
    <w:rsid w:val="003E4276"/>
    <w:rsid w:val="003E52C4"/>
    <w:rsid w:val="003F124D"/>
    <w:rsid w:val="003F1AB1"/>
    <w:rsid w:val="003F6DB5"/>
    <w:rsid w:val="004015A1"/>
    <w:rsid w:val="00410371"/>
    <w:rsid w:val="0042166D"/>
    <w:rsid w:val="004242F1"/>
    <w:rsid w:val="00425095"/>
    <w:rsid w:val="00430D7C"/>
    <w:rsid w:val="004411CE"/>
    <w:rsid w:val="00445D09"/>
    <w:rsid w:val="00447BC8"/>
    <w:rsid w:val="00455569"/>
    <w:rsid w:val="004640B9"/>
    <w:rsid w:val="00464400"/>
    <w:rsid w:val="004644E8"/>
    <w:rsid w:val="004676CB"/>
    <w:rsid w:val="00475423"/>
    <w:rsid w:val="00481AD4"/>
    <w:rsid w:val="004864CC"/>
    <w:rsid w:val="00490CBD"/>
    <w:rsid w:val="004A4DCE"/>
    <w:rsid w:val="004A5135"/>
    <w:rsid w:val="004A5A83"/>
    <w:rsid w:val="004A7C85"/>
    <w:rsid w:val="004B4643"/>
    <w:rsid w:val="004B75B7"/>
    <w:rsid w:val="004B7D78"/>
    <w:rsid w:val="004C178D"/>
    <w:rsid w:val="004C1A1A"/>
    <w:rsid w:val="004D4DDC"/>
    <w:rsid w:val="004F3288"/>
    <w:rsid w:val="00505BC2"/>
    <w:rsid w:val="00512C20"/>
    <w:rsid w:val="0051580D"/>
    <w:rsid w:val="005253B6"/>
    <w:rsid w:val="00525CDC"/>
    <w:rsid w:val="005355C2"/>
    <w:rsid w:val="005422D4"/>
    <w:rsid w:val="00547111"/>
    <w:rsid w:val="00553C45"/>
    <w:rsid w:val="0056106E"/>
    <w:rsid w:val="0056343D"/>
    <w:rsid w:val="00571A77"/>
    <w:rsid w:val="00581DE2"/>
    <w:rsid w:val="00582E8E"/>
    <w:rsid w:val="005875BE"/>
    <w:rsid w:val="005929B5"/>
    <w:rsid w:val="00592D74"/>
    <w:rsid w:val="005950C1"/>
    <w:rsid w:val="00597E6D"/>
    <w:rsid w:val="005A355B"/>
    <w:rsid w:val="005B1B57"/>
    <w:rsid w:val="005C2A6C"/>
    <w:rsid w:val="005D0115"/>
    <w:rsid w:val="005D59EC"/>
    <w:rsid w:val="005D64F4"/>
    <w:rsid w:val="005E2C44"/>
    <w:rsid w:val="005E411A"/>
    <w:rsid w:val="005F0E58"/>
    <w:rsid w:val="005F576B"/>
    <w:rsid w:val="006038A7"/>
    <w:rsid w:val="00612932"/>
    <w:rsid w:val="00613511"/>
    <w:rsid w:val="00617995"/>
    <w:rsid w:val="00621188"/>
    <w:rsid w:val="006257ED"/>
    <w:rsid w:val="0062649D"/>
    <w:rsid w:val="0062660B"/>
    <w:rsid w:val="00627739"/>
    <w:rsid w:val="006309F0"/>
    <w:rsid w:val="00630DA7"/>
    <w:rsid w:val="0063460B"/>
    <w:rsid w:val="00635AE0"/>
    <w:rsid w:val="006360D3"/>
    <w:rsid w:val="00637D7E"/>
    <w:rsid w:val="00645344"/>
    <w:rsid w:val="0065353A"/>
    <w:rsid w:val="00661E46"/>
    <w:rsid w:val="006622E5"/>
    <w:rsid w:val="006632BF"/>
    <w:rsid w:val="00672B85"/>
    <w:rsid w:val="006757CA"/>
    <w:rsid w:val="00687380"/>
    <w:rsid w:val="0069317C"/>
    <w:rsid w:val="00695808"/>
    <w:rsid w:val="006A72E7"/>
    <w:rsid w:val="006B396C"/>
    <w:rsid w:val="006B428B"/>
    <w:rsid w:val="006B46FB"/>
    <w:rsid w:val="006C0BD6"/>
    <w:rsid w:val="006C6742"/>
    <w:rsid w:val="006D22BF"/>
    <w:rsid w:val="006E21FB"/>
    <w:rsid w:val="006F3B58"/>
    <w:rsid w:val="006F4F70"/>
    <w:rsid w:val="00701490"/>
    <w:rsid w:val="00707FC6"/>
    <w:rsid w:val="00715FC4"/>
    <w:rsid w:val="00717940"/>
    <w:rsid w:val="007264AC"/>
    <w:rsid w:val="00741D92"/>
    <w:rsid w:val="0074320C"/>
    <w:rsid w:val="00756440"/>
    <w:rsid w:val="007633B1"/>
    <w:rsid w:val="00781566"/>
    <w:rsid w:val="00785BE2"/>
    <w:rsid w:val="00791413"/>
    <w:rsid w:val="00792143"/>
    <w:rsid w:val="00792342"/>
    <w:rsid w:val="0079664A"/>
    <w:rsid w:val="007977A8"/>
    <w:rsid w:val="007B512A"/>
    <w:rsid w:val="007B6F40"/>
    <w:rsid w:val="007B7825"/>
    <w:rsid w:val="007C2097"/>
    <w:rsid w:val="007C4012"/>
    <w:rsid w:val="007D0A9B"/>
    <w:rsid w:val="007D2947"/>
    <w:rsid w:val="007D4920"/>
    <w:rsid w:val="007D6A07"/>
    <w:rsid w:val="007E2394"/>
    <w:rsid w:val="007F0FE3"/>
    <w:rsid w:val="007F7259"/>
    <w:rsid w:val="008040A8"/>
    <w:rsid w:val="00812C6E"/>
    <w:rsid w:val="008211CE"/>
    <w:rsid w:val="008279FA"/>
    <w:rsid w:val="0083631B"/>
    <w:rsid w:val="008438A6"/>
    <w:rsid w:val="0084416C"/>
    <w:rsid w:val="00852FAE"/>
    <w:rsid w:val="00853B55"/>
    <w:rsid w:val="008626E7"/>
    <w:rsid w:val="00863B74"/>
    <w:rsid w:val="00870EE7"/>
    <w:rsid w:val="00871D90"/>
    <w:rsid w:val="008763B8"/>
    <w:rsid w:val="008771BD"/>
    <w:rsid w:val="008A3444"/>
    <w:rsid w:val="008A45A6"/>
    <w:rsid w:val="008A7E9C"/>
    <w:rsid w:val="008C5E2E"/>
    <w:rsid w:val="008D3CB0"/>
    <w:rsid w:val="008E5FC8"/>
    <w:rsid w:val="008F15D6"/>
    <w:rsid w:val="008F556D"/>
    <w:rsid w:val="008F686C"/>
    <w:rsid w:val="00910C60"/>
    <w:rsid w:val="009148DE"/>
    <w:rsid w:val="00920058"/>
    <w:rsid w:val="00930377"/>
    <w:rsid w:val="00932429"/>
    <w:rsid w:val="009356A6"/>
    <w:rsid w:val="00941E30"/>
    <w:rsid w:val="00955710"/>
    <w:rsid w:val="00963F38"/>
    <w:rsid w:val="009777D9"/>
    <w:rsid w:val="009863C9"/>
    <w:rsid w:val="00991B88"/>
    <w:rsid w:val="00992886"/>
    <w:rsid w:val="0099350B"/>
    <w:rsid w:val="009A5753"/>
    <w:rsid w:val="009A579D"/>
    <w:rsid w:val="009A5893"/>
    <w:rsid w:val="009B03FC"/>
    <w:rsid w:val="009C03DD"/>
    <w:rsid w:val="009C1EE8"/>
    <w:rsid w:val="009D12FC"/>
    <w:rsid w:val="009D52D4"/>
    <w:rsid w:val="009D5FF2"/>
    <w:rsid w:val="009E219A"/>
    <w:rsid w:val="009E3297"/>
    <w:rsid w:val="009F0FB2"/>
    <w:rsid w:val="009F39CE"/>
    <w:rsid w:val="009F734F"/>
    <w:rsid w:val="00A079CE"/>
    <w:rsid w:val="00A12859"/>
    <w:rsid w:val="00A15B65"/>
    <w:rsid w:val="00A246B6"/>
    <w:rsid w:val="00A24C0D"/>
    <w:rsid w:val="00A276F3"/>
    <w:rsid w:val="00A3119C"/>
    <w:rsid w:val="00A32329"/>
    <w:rsid w:val="00A35FB0"/>
    <w:rsid w:val="00A3772D"/>
    <w:rsid w:val="00A46708"/>
    <w:rsid w:val="00A4779C"/>
    <w:rsid w:val="00A47E70"/>
    <w:rsid w:val="00A5095E"/>
    <w:rsid w:val="00A50CF0"/>
    <w:rsid w:val="00A5151E"/>
    <w:rsid w:val="00A55C94"/>
    <w:rsid w:val="00A66041"/>
    <w:rsid w:val="00A67CB4"/>
    <w:rsid w:val="00A71A5F"/>
    <w:rsid w:val="00A72F2E"/>
    <w:rsid w:val="00A7671C"/>
    <w:rsid w:val="00A83A2C"/>
    <w:rsid w:val="00A8730D"/>
    <w:rsid w:val="00A922D5"/>
    <w:rsid w:val="00A942BE"/>
    <w:rsid w:val="00A955BB"/>
    <w:rsid w:val="00AA10C5"/>
    <w:rsid w:val="00AA2B3C"/>
    <w:rsid w:val="00AA2CBC"/>
    <w:rsid w:val="00AB0DEA"/>
    <w:rsid w:val="00AC5820"/>
    <w:rsid w:val="00AC7DAB"/>
    <w:rsid w:val="00AD0219"/>
    <w:rsid w:val="00AD1CD8"/>
    <w:rsid w:val="00AD3E32"/>
    <w:rsid w:val="00AE7171"/>
    <w:rsid w:val="00AF1F69"/>
    <w:rsid w:val="00AF4070"/>
    <w:rsid w:val="00B0109D"/>
    <w:rsid w:val="00B220E3"/>
    <w:rsid w:val="00B258BB"/>
    <w:rsid w:val="00B3094B"/>
    <w:rsid w:val="00B31616"/>
    <w:rsid w:val="00B33722"/>
    <w:rsid w:val="00B36230"/>
    <w:rsid w:val="00B37A4C"/>
    <w:rsid w:val="00B44A8C"/>
    <w:rsid w:val="00B45CC4"/>
    <w:rsid w:val="00B526AE"/>
    <w:rsid w:val="00B67AA7"/>
    <w:rsid w:val="00B67B97"/>
    <w:rsid w:val="00B72467"/>
    <w:rsid w:val="00B73263"/>
    <w:rsid w:val="00B7395D"/>
    <w:rsid w:val="00B901D3"/>
    <w:rsid w:val="00B90F16"/>
    <w:rsid w:val="00B92AD3"/>
    <w:rsid w:val="00B93D7F"/>
    <w:rsid w:val="00B94157"/>
    <w:rsid w:val="00B941C5"/>
    <w:rsid w:val="00B968C8"/>
    <w:rsid w:val="00BA0D07"/>
    <w:rsid w:val="00BA1B61"/>
    <w:rsid w:val="00BA1D71"/>
    <w:rsid w:val="00BA3EC5"/>
    <w:rsid w:val="00BA442B"/>
    <w:rsid w:val="00BA51D9"/>
    <w:rsid w:val="00BA581F"/>
    <w:rsid w:val="00BB2B8B"/>
    <w:rsid w:val="00BB3D1F"/>
    <w:rsid w:val="00BB5DFC"/>
    <w:rsid w:val="00BD279D"/>
    <w:rsid w:val="00BD6BB8"/>
    <w:rsid w:val="00BE63A3"/>
    <w:rsid w:val="00BF6FED"/>
    <w:rsid w:val="00C345BB"/>
    <w:rsid w:val="00C40347"/>
    <w:rsid w:val="00C43004"/>
    <w:rsid w:val="00C440AB"/>
    <w:rsid w:val="00C44721"/>
    <w:rsid w:val="00C51A7C"/>
    <w:rsid w:val="00C66BA2"/>
    <w:rsid w:val="00C73FEF"/>
    <w:rsid w:val="00C86F0D"/>
    <w:rsid w:val="00C95985"/>
    <w:rsid w:val="00C95C8A"/>
    <w:rsid w:val="00CA1228"/>
    <w:rsid w:val="00CA4D9D"/>
    <w:rsid w:val="00CB026A"/>
    <w:rsid w:val="00CB3828"/>
    <w:rsid w:val="00CB47A5"/>
    <w:rsid w:val="00CC4ECC"/>
    <w:rsid w:val="00CC5026"/>
    <w:rsid w:val="00CC68D0"/>
    <w:rsid w:val="00CC72D1"/>
    <w:rsid w:val="00CC7A88"/>
    <w:rsid w:val="00CD4418"/>
    <w:rsid w:val="00CD7CB4"/>
    <w:rsid w:val="00D01281"/>
    <w:rsid w:val="00D03F9A"/>
    <w:rsid w:val="00D06D51"/>
    <w:rsid w:val="00D0717D"/>
    <w:rsid w:val="00D11E46"/>
    <w:rsid w:val="00D24991"/>
    <w:rsid w:val="00D25BDE"/>
    <w:rsid w:val="00D31E61"/>
    <w:rsid w:val="00D31EA1"/>
    <w:rsid w:val="00D3544A"/>
    <w:rsid w:val="00D35D1C"/>
    <w:rsid w:val="00D462D1"/>
    <w:rsid w:val="00D46669"/>
    <w:rsid w:val="00D50255"/>
    <w:rsid w:val="00D56381"/>
    <w:rsid w:val="00D639E3"/>
    <w:rsid w:val="00D65554"/>
    <w:rsid w:val="00D775E6"/>
    <w:rsid w:val="00D94064"/>
    <w:rsid w:val="00D969F6"/>
    <w:rsid w:val="00DA61AB"/>
    <w:rsid w:val="00DB42DF"/>
    <w:rsid w:val="00DC2FCC"/>
    <w:rsid w:val="00DC4D5B"/>
    <w:rsid w:val="00DD220D"/>
    <w:rsid w:val="00DE34CF"/>
    <w:rsid w:val="00DE368D"/>
    <w:rsid w:val="00DE64E8"/>
    <w:rsid w:val="00E11BD0"/>
    <w:rsid w:val="00E13F3D"/>
    <w:rsid w:val="00E26522"/>
    <w:rsid w:val="00E31A2F"/>
    <w:rsid w:val="00E329F0"/>
    <w:rsid w:val="00E33D7C"/>
    <w:rsid w:val="00E34898"/>
    <w:rsid w:val="00E4269F"/>
    <w:rsid w:val="00E426C6"/>
    <w:rsid w:val="00E52073"/>
    <w:rsid w:val="00E5492A"/>
    <w:rsid w:val="00E63732"/>
    <w:rsid w:val="00E8069F"/>
    <w:rsid w:val="00E869A9"/>
    <w:rsid w:val="00E923E2"/>
    <w:rsid w:val="00EA2D93"/>
    <w:rsid w:val="00EA5E89"/>
    <w:rsid w:val="00EB09B7"/>
    <w:rsid w:val="00EB1238"/>
    <w:rsid w:val="00EB6F22"/>
    <w:rsid w:val="00EC5BED"/>
    <w:rsid w:val="00ED0A7C"/>
    <w:rsid w:val="00ED22EC"/>
    <w:rsid w:val="00ED3179"/>
    <w:rsid w:val="00ED575C"/>
    <w:rsid w:val="00EE28AC"/>
    <w:rsid w:val="00EE7D7C"/>
    <w:rsid w:val="00EF0AA3"/>
    <w:rsid w:val="00F00B02"/>
    <w:rsid w:val="00F01A3A"/>
    <w:rsid w:val="00F0277E"/>
    <w:rsid w:val="00F25D98"/>
    <w:rsid w:val="00F300FB"/>
    <w:rsid w:val="00F35985"/>
    <w:rsid w:val="00F42A43"/>
    <w:rsid w:val="00F55195"/>
    <w:rsid w:val="00F7086E"/>
    <w:rsid w:val="00F70DFB"/>
    <w:rsid w:val="00F762D9"/>
    <w:rsid w:val="00F8112A"/>
    <w:rsid w:val="00F84304"/>
    <w:rsid w:val="00F858FE"/>
    <w:rsid w:val="00F87FEC"/>
    <w:rsid w:val="00F90F59"/>
    <w:rsid w:val="00FA0215"/>
    <w:rsid w:val="00FA3443"/>
    <w:rsid w:val="00FB0EB3"/>
    <w:rsid w:val="00FB42E6"/>
    <w:rsid w:val="00FB6386"/>
    <w:rsid w:val="00FB6D3A"/>
    <w:rsid w:val="00FD2A17"/>
    <w:rsid w:val="00FD5D04"/>
    <w:rsid w:val="00FD6EC9"/>
    <w:rsid w:val="00FD7FD2"/>
    <w:rsid w:val="00FE0211"/>
    <w:rsid w:val="00FF1DB8"/>
    <w:rsid w:val="00FF69F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0078E966"/>
  <w15:docId w15:val="{B727229B-EC61-4740-B178-68136DF4D4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H31,Titre 3,Org Heading 1"/>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semiHidden/>
    <w:rsid w:val="000B7FED"/>
    <w:pPr>
      <w:ind w:left="1985" w:hanging="1985"/>
    </w:pPr>
  </w:style>
  <w:style w:type="paragraph" w:styleId="TOC7">
    <w:name w:val="toc 7"/>
    <w:basedOn w:val="TOC6"/>
    <w:next w:val="Normal"/>
    <w:uiPriority w:val="39"/>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THChar">
    <w:name w:val="TH Char"/>
    <w:link w:val="TH"/>
    <w:rsid w:val="004B7D78"/>
    <w:rPr>
      <w:rFonts w:ascii="Arial" w:hAnsi="Arial"/>
      <w:b/>
      <w:lang w:val="en-GB" w:eastAsia="en-US"/>
    </w:rPr>
  </w:style>
  <w:style w:type="character" w:customStyle="1" w:styleId="TALCar">
    <w:name w:val="TAL Car"/>
    <w:link w:val="TAL"/>
    <w:rsid w:val="004B7D78"/>
    <w:rPr>
      <w:rFonts w:ascii="Arial" w:hAnsi="Arial"/>
      <w:sz w:val="18"/>
      <w:lang w:val="en-GB" w:eastAsia="en-US"/>
    </w:rPr>
  </w:style>
  <w:style w:type="character" w:customStyle="1" w:styleId="Heading3Char">
    <w:name w:val="Heading 3 Char"/>
    <w:aliases w:val="h3 Char,H3 Char,H31 Char,Titre 3 Char,Org Heading 1 Char"/>
    <w:link w:val="Heading3"/>
    <w:rsid w:val="004B7D78"/>
    <w:rPr>
      <w:rFonts w:ascii="Arial" w:hAnsi="Arial"/>
      <w:sz w:val="28"/>
      <w:lang w:val="en-GB" w:eastAsia="en-US"/>
    </w:rPr>
  </w:style>
  <w:style w:type="character" w:customStyle="1" w:styleId="TAHCar">
    <w:name w:val="TAH Car"/>
    <w:link w:val="TAH"/>
    <w:rsid w:val="004B7D78"/>
    <w:rPr>
      <w:rFonts w:ascii="Arial" w:hAnsi="Arial"/>
      <w:b/>
      <w:sz w:val="18"/>
      <w:lang w:val="en-GB" w:eastAsia="en-US"/>
    </w:rPr>
  </w:style>
  <w:style w:type="character" w:customStyle="1" w:styleId="B1Char">
    <w:name w:val="B1 Char"/>
    <w:link w:val="B1"/>
    <w:rsid w:val="00612932"/>
    <w:rPr>
      <w:rFonts w:ascii="Times New Roman" w:hAnsi="Times New Roman"/>
      <w:lang w:val="en-GB" w:eastAsia="en-US"/>
    </w:rPr>
  </w:style>
  <w:style w:type="character" w:customStyle="1" w:styleId="NOChar">
    <w:name w:val="NO Char"/>
    <w:link w:val="NO"/>
    <w:rsid w:val="00612932"/>
    <w:rPr>
      <w:rFonts w:ascii="Times New Roman" w:hAnsi="Times New Roman"/>
      <w:lang w:val="en-GB" w:eastAsia="en-US"/>
    </w:rPr>
  </w:style>
  <w:style w:type="paragraph" w:styleId="ListParagraph">
    <w:name w:val="List Paragraph"/>
    <w:basedOn w:val="Normal"/>
    <w:uiPriority w:val="34"/>
    <w:qFormat/>
    <w:rsid w:val="008763B8"/>
    <w:pPr>
      <w:spacing w:before="120" w:after="0"/>
      <w:ind w:left="720"/>
      <w:contextualSpacing/>
    </w:pPr>
    <w:rPr>
      <w:rFonts w:eastAsia="SimSun"/>
      <w:sz w:val="24"/>
      <w:szCs w:val="24"/>
      <w:lang w:eastAsia="ja-JP"/>
    </w:rPr>
  </w:style>
  <w:style w:type="character" w:customStyle="1" w:styleId="EXChar">
    <w:name w:val="EX Char"/>
    <w:link w:val="EX"/>
    <w:rsid w:val="00920058"/>
    <w:rPr>
      <w:rFonts w:ascii="Times New Roman" w:hAnsi="Times New Roman"/>
      <w:lang w:val="en-GB" w:eastAsia="en-US"/>
    </w:rPr>
  </w:style>
  <w:style w:type="paragraph" w:customStyle="1" w:styleId="AsciiDiagram">
    <w:name w:val="AsciiDiagram"/>
    <w:basedOn w:val="Normal"/>
    <w:qFormat/>
    <w:rsid w:val="00E33D7C"/>
    <w:pPr>
      <w:keepLines/>
      <w:spacing w:before="160" w:after="160"/>
    </w:pPr>
    <w:rPr>
      <w:rFonts w:ascii="Courier New" w:hAnsi="Courier New" w:cs="Courier New"/>
    </w:rPr>
  </w:style>
  <w:style w:type="numbering" w:customStyle="1" w:styleId="NoList1">
    <w:name w:val="No List1"/>
    <w:next w:val="NoList"/>
    <w:uiPriority w:val="99"/>
    <w:semiHidden/>
    <w:unhideWhenUsed/>
    <w:rsid w:val="00DD220D"/>
  </w:style>
  <w:style w:type="character" w:customStyle="1" w:styleId="Heading1Char">
    <w:name w:val="Heading 1 Char"/>
    <w:basedOn w:val="DefaultParagraphFont"/>
    <w:link w:val="Heading1"/>
    <w:rsid w:val="00DD220D"/>
    <w:rPr>
      <w:rFonts w:ascii="Arial" w:hAnsi="Arial"/>
      <w:sz w:val="36"/>
      <w:lang w:val="en-GB" w:eastAsia="en-US"/>
    </w:rPr>
  </w:style>
  <w:style w:type="character" w:customStyle="1" w:styleId="Heading2Char">
    <w:name w:val="Heading 2 Char"/>
    <w:basedOn w:val="DefaultParagraphFont"/>
    <w:link w:val="Heading2"/>
    <w:rsid w:val="00DD220D"/>
    <w:rPr>
      <w:rFonts w:ascii="Arial" w:hAnsi="Arial"/>
      <w:sz w:val="32"/>
      <w:lang w:val="en-GB" w:eastAsia="en-US"/>
    </w:rPr>
  </w:style>
  <w:style w:type="character" w:customStyle="1" w:styleId="Heading4Char">
    <w:name w:val="Heading 4 Char"/>
    <w:basedOn w:val="DefaultParagraphFont"/>
    <w:link w:val="Heading4"/>
    <w:rsid w:val="00DD220D"/>
    <w:rPr>
      <w:rFonts w:ascii="Arial" w:hAnsi="Arial"/>
      <w:sz w:val="24"/>
      <w:lang w:val="en-GB" w:eastAsia="en-US"/>
    </w:rPr>
  </w:style>
  <w:style w:type="character" w:customStyle="1" w:styleId="Heading5Char">
    <w:name w:val="Heading 5 Char"/>
    <w:basedOn w:val="DefaultParagraphFont"/>
    <w:link w:val="Heading5"/>
    <w:rsid w:val="00DD220D"/>
    <w:rPr>
      <w:rFonts w:ascii="Arial" w:hAnsi="Arial"/>
      <w:sz w:val="22"/>
      <w:lang w:val="en-GB" w:eastAsia="en-US"/>
    </w:rPr>
  </w:style>
  <w:style w:type="character" w:customStyle="1" w:styleId="Heading6Char">
    <w:name w:val="Heading 6 Char"/>
    <w:basedOn w:val="DefaultParagraphFont"/>
    <w:link w:val="Heading6"/>
    <w:rsid w:val="00DD220D"/>
    <w:rPr>
      <w:rFonts w:ascii="Arial" w:hAnsi="Arial"/>
      <w:lang w:val="en-GB" w:eastAsia="en-US"/>
    </w:rPr>
  </w:style>
  <w:style w:type="character" w:customStyle="1" w:styleId="Heading7Char">
    <w:name w:val="Heading 7 Char"/>
    <w:basedOn w:val="DefaultParagraphFont"/>
    <w:link w:val="Heading7"/>
    <w:rsid w:val="00DD220D"/>
    <w:rPr>
      <w:rFonts w:ascii="Arial" w:hAnsi="Arial"/>
      <w:lang w:val="en-GB" w:eastAsia="en-US"/>
    </w:rPr>
  </w:style>
  <w:style w:type="character" w:customStyle="1" w:styleId="Heading8Char">
    <w:name w:val="Heading 8 Char"/>
    <w:basedOn w:val="DefaultParagraphFont"/>
    <w:link w:val="Heading8"/>
    <w:rsid w:val="00DD220D"/>
    <w:rPr>
      <w:rFonts w:ascii="Arial" w:hAnsi="Arial"/>
      <w:sz w:val="36"/>
      <w:lang w:val="en-GB" w:eastAsia="en-US"/>
    </w:rPr>
  </w:style>
  <w:style w:type="character" w:customStyle="1" w:styleId="Heading9Char">
    <w:name w:val="Heading 9 Char"/>
    <w:basedOn w:val="DefaultParagraphFont"/>
    <w:link w:val="Heading9"/>
    <w:rsid w:val="00DD220D"/>
    <w:rPr>
      <w:rFonts w:ascii="Arial" w:hAnsi="Arial"/>
      <w:sz w:val="36"/>
      <w:lang w:val="en-GB" w:eastAsia="en-US"/>
    </w:rPr>
  </w:style>
  <w:style w:type="paragraph" w:customStyle="1" w:styleId="msonormal0">
    <w:name w:val="msonormal"/>
    <w:basedOn w:val="Normal"/>
    <w:rsid w:val="00DD220D"/>
    <w:pPr>
      <w:spacing w:before="100" w:beforeAutospacing="1" w:after="100" w:afterAutospacing="1"/>
    </w:pPr>
    <w:rPr>
      <w:sz w:val="24"/>
      <w:szCs w:val="24"/>
      <w:lang w:val="en-US"/>
    </w:rPr>
  </w:style>
  <w:style w:type="character" w:customStyle="1" w:styleId="FootnoteTextChar">
    <w:name w:val="Footnote Text Char"/>
    <w:basedOn w:val="DefaultParagraphFont"/>
    <w:link w:val="FootnoteText"/>
    <w:semiHidden/>
    <w:rsid w:val="00DD220D"/>
    <w:rPr>
      <w:rFonts w:ascii="Times New Roman" w:hAnsi="Times New Roman"/>
      <w:sz w:val="16"/>
      <w:lang w:val="en-GB" w:eastAsia="en-US"/>
    </w:rPr>
  </w:style>
  <w:style w:type="character" w:customStyle="1" w:styleId="CommentTextChar">
    <w:name w:val="Comment Text Char"/>
    <w:basedOn w:val="DefaultParagraphFont"/>
    <w:link w:val="CommentText"/>
    <w:semiHidden/>
    <w:rsid w:val="00DD220D"/>
    <w:rPr>
      <w:rFonts w:ascii="Times New Roman" w:hAnsi="Times New Roman"/>
      <w:lang w:val="en-GB" w:eastAsia="en-US"/>
    </w:rPr>
  </w:style>
  <w:style w:type="character" w:customStyle="1" w:styleId="HeaderChar">
    <w:name w:val="Header Char"/>
    <w:basedOn w:val="DefaultParagraphFont"/>
    <w:link w:val="Header"/>
    <w:rsid w:val="00DD220D"/>
    <w:rPr>
      <w:rFonts w:ascii="Arial" w:hAnsi="Arial"/>
      <w:b/>
      <w:noProof/>
      <w:sz w:val="18"/>
      <w:lang w:val="en-GB" w:eastAsia="en-US"/>
    </w:rPr>
  </w:style>
  <w:style w:type="character" w:customStyle="1" w:styleId="FooterChar">
    <w:name w:val="Footer Char"/>
    <w:basedOn w:val="DefaultParagraphFont"/>
    <w:link w:val="Footer"/>
    <w:rsid w:val="00DD220D"/>
    <w:rPr>
      <w:rFonts w:ascii="Arial" w:hAnsi="Arial"/>
      <w:b/>
      <w:i/>
      <w:noProof/>
      <w:sz w:val="18"/>
      <w:lang w:val="en-GB" w:eastAsia="en-US"/>
    </w:rPr>
  </w:style>
  <w:style w:type="paragraph" w:styleId="IndexHeading">
    <w:name w:val="index heading"/>
    <w:basedOn w:val="Normal"/>
    <w:next w:val="Normal"/>
    <w:semiHidden/>
    <w:unhideWhenUsed/>
    <w:rsid w:val="00DD220D"/>
    <w:pPr>
      <w:pBdr>
        <w:top w:val="single" w:sz="12" w:space="0" w:color="auto"/>
      </w:pBdr>
      <w:overflowPunct w:val="0"/>
      <w:autoSpaceDE w:val="0"/>
      <w:autoSpaceDN w:val="0"/>
      <w:adjustRightInd w:val="0"/>
      <w:spacing w:before="360" w:after="240"/>
    </w:pPr>
    <w:rPr>
      <w:b/>
      <w:i/>
      <w:sz w:val="26"/>
    </w:rPr>
  </w:style>
  <w:style w:type="paragraph" w:styleId="Caption">
    <w:name w:val="caption"/>
    <w:basedOn w:val="Normal"/>
    <w:next w:val="Normal"/>
    <w:semiHidden/>
    <w:unhideWhenUsed/>
    <w:qFormat/>
    <w:rsid w:val="00DD220D"/>
    <w:pPr>
      <w:overflowPunct w:val="0"/>
      <w:autoSpaceDE w:val="0"/>
      <w:autoSpaceDN w:val="0"/>
      <w:adjustRightInd w:val="0"/>
      <w:spacing w:before="120" w:after="120"/>
    </w:pPr>
    <w:rPr>
      <w:b/>
    </w:rPr>
  </w:style>
  <w:style w:type="character" w:customStyle="1" w:styleId="ListBulletChar">
    <w:name w:val="List Bullet Char"/>
    <w:link w:val="ListBullet"/>
    <w:locked/>
    <w:rsid w:val="00DD220D"/>
    <w:rPr>
      <w:rFonts w:ascii="Times New Roman" w:hAnsi="Times New Roman"/>
      <w:lang w:val="en-GB" w:eastAsia="en-US"/>
    </w:rPr>
  </w:style>
  <w:style w:type="paragraph" w:styleId="BodyText">
    <w:name w:val="Body Text"/>
    <w:basedOn w:val="Normal"/>
    <w:link w:val="BodyTextChar"/>
    <w:semiHidden/>
    <w:unhideWhenUsed/>
    <w:rsid w:val="00DD220D"/>
    <w:pPr>
      <w:overflowPunct w:val="0"/>
      <w:autoSpaceDE w:val="0"/>
      <w:autoSpaceDN w:val="0"/>
      <w:adjustRightInd w:val="0"/>
    </w:pPr>
  </w:style>
  <w:style w:type="character" w:customStyle="1" w:styleId="BodyTextChar">
    <w:name w:val="Body Text Char"/>
    <w:basedOn w:val="DefaultParagraphFont"/>
    <w:link w:val="BodyText"/>
    <w:semiHidden/>
    <w:rsid w:val="00DD220D"/>
    <w:rPr>
      <w:rFonts w:ascii="Times New Roman" w:hAnsi="Times New Roman"/>
      <w:lang w:val="en-GB" w:eastAsia="en-US"/>
    </w:rPr>
  </w:style>
  <w:style w:type="paragraph" w:styleId="Date">
    <w:name w:val="Date"/>
    <w:basedOn w:val="Normal"/>
    <w:next w:val="Normal"/>
    <w:link w:val="DateChar"/>
    <w:unhideWhenUsed/>
    <w:rsid w:val="00DD220D"/>
    <w:pPr>
      <w:overflowPunct w:val="0"/>
      <w:autoSpaceDE w:val="0"/>
      <w:autoSpaceDN w:val="0"/>
      <w:adjustRightInd w:val="0"/>
    </w:pPr>
  </w:style>
  <w:style w:type="character" w:customStyle="1" w:styleId="DateChar">
    <w:name w:val="Date Char"/>
    <w:basedOn w:val="DefaultParagraphFont"/>
    <w:link w:val="Date"/>
    <w:rsid w:val="00DD220D"/>
    <w:rPr>
      <w:rFonts w:ascii="Times New Roman" w:hAnsi="Times New Roman"/>
      <w:lang w:val="en-GB" w:eastAsia="en-US"/>
    </w:rPr>
  </w:style>
  <w:style w:type="paragraph" w:styleId="BodyText3">
    <w:name w:val="Body Text 3"/>
    <w:basedOn w:val="Normal"/>
    <w:link w:val="BodyText3Char"/>
    <w:semiHidden/>
    <w:unhideWhenUsed/>
    <w:rsid w:val="00DD220D"/>
    <w:pPr>
      <w:overflowPunct w:val="0"/>
      <w:autoSpaceDE w:val="0"/>
      <w:autoSpaceDN w:val="0"/>
      <w:adjustRightInd w:val="0"/>
      <w:spacing w:after="120"/>
    </w:pPr>
    <w:rPr>
      <w:sz w:val="16"/>
      <w:szCs w:val="16"/>
    </w:rPr>
  </w:style>
  <w:style w:type="character" w:customStyle="1" w:styleId="BodyText3Char">
    <w:name w:val="Body Text 3 Char"/>
    <w:basedOn w:val="DefaultParagraphFont"/>
    <w:link w:val="BodyText3"/>
    <w:semiHidden/>
    <w:rsid w:val="00DD220D"/>
    <w:rPr>
      <w:rFonts w:ascii="Times New Roman" w:hAnsi="Times New Roman"/>
      <w:sz w:val="16"/>
      <w:szCs w:val="16"/>
      <w:lang w:val="en-GB" w:eastAsia="en-US"/>
    </w:rPr>
  </w:style>
  <w:style w:type="character" w:customStyle="1" w:styleId="DocumentMapChar">
    <w:name w:val="Document Map Char"/>
    <w:basedOn w:val="DefaultParagraphFont"/>
    <w:link w:val="DocumentMap"/>
    <w:semiHidden/>
    <w:rsid w:val="00DD220D"/>
    <w:rPr>
      <w:rFonts w:ascii="Tahoma" w:hAnsi="Tahoma" w:cs="Tahoma"/>
      <w:shd w:val="clear" w:color="auto" w:fill="000080"/>
      <w:lang w:val="en-GB" w:eastAsia="en-US"/>
    </w:rPr>
  </w:style>
  <w:style w:type="paragraph" w:styleId="PlainText">
    <w:name w:val="Plain Text"/>
    <w:basedOn w:val="Normal"/>
    <w:link w:val="PlainTextChar"/>
    <w:semiHidden/>
    <w:unhideWhenUsed/>
    <w:rsid w:val="00DD220D"/>
    <w:pPr>
      <w:overflowPunct w:val="0"/>
      <w:autoSpaceDE w:val="0"/>
      <w:autoSpaceDN w:val="0"/>
      <w:adjustRightInd w:val="0"/>
    </w:pPr>
    <w:rPr>
      <w:rFonts w:ascii="Courier New" w:hAnsi="Courier New"/>
      <w:lang w:val="nb-NO"/>
    </w:rPr>
  </w:style>
  <w:style w:type="character" w:customStyle="1" w:styleId="PlainTextChar">
    <w:name w:val="Plain Text Char"/>
    <w:basedOn w:val="DefaultParagraphFont"/>
    <w:link w:val="PlainText"/>
    <w:semiHidden/>
    <w:rsid w:val="00DD220D"/>
    <w:rPr>
      <w:rFonts w:ascii="Courier New" w:hAnsi="Courier New"/>
      <w:lang w:val="nb-NO" w:eastAsia="en-US"/>
    </w:rPr>
  </w:style>
  <w:style w:type="character" w:customStyle="1" w:styleId="CommentSubjectChar">
    <w:name w:val="Comment Subject Char"/>
    <w:basedOn w:val="CommentTextChar"/>
    <w:link w:val="CommentSubject"/>
    <w:semiHidden/>
    <w:rsid w:val="00DD220D"/>
    <w:rPr>
      <w:rFonts w:ascii="Times New Roman" w:hAnsi="Times New Roman"/>
      <w:b/>
      <w:bCs/>
      <w:lang w:val="en-GB" w:eastAsia="en-US"/>
    </w:rPr>
  </w:style>
  <w:style w:type="character" w:customStyle="1" w:styleId="BalloonTextChar">
    <w:name w:val="Balloon Text Char"/>
    <w:basedOn w:val="DefaultParagraphFont"/>
    <w:link w:val="BalloonText"/>
    <w:semiHidden/>
    <w:rsid w:val="00DD220D"/>
    <w:rPr>
      <w:rFonts w:ascii="Tahoma" w:hAnsi="Tahoma" w:cs="Tahoma"/>
      <w:sz w:val="16"/>
      <w:szCs w:val="16"/>
      <w:lang w:val="en-GB" w:eastAsia="en-US"/>
    </w:rPr>
  </w:style>
  <w:style w:type="character" w:customStyle="1" w:styleId="TFChar">
    <w:name w:val="TF Char"/>
    <w:link w:val="TF"/>
    <w:locked/>
    <w:rsid w:val="00DD220D"/>
    <w:rPr>
      <w:rFonts w:ascii="Arial" w:hAnsi="Arial"/>
      <w:b/>
      <w:lang w:val="en-GB" w:eastAsia="en-US"/>
    </w:rPr>
  </w:style>
  <w:style w:type="paragraph" w:customStyle="1" w:styleId="INDENT1">
    <w:name w:val="INDENT1"/>
    <w:basedOn w:val="Normal"/>
    <w:rsid w:val="00DD220D"/>
    <w:pPr>
      <w:overflowPunct w:val="0"/>
      <w:autoSpaceDE w:val="0"/>
      <w:autoSpaceDN w:val="0"/>
      <w:adjustRightInd w:val="0"/>
      <w:ind w:left="851"/>
    </w:pPr>
  </w:style>
  <w:style w:type="paragraph" w:customStyle="1" w:styleId="INDENT2">
    <w:name w:val="INDENT2"/>
    <w:basedOn w:val="Normal"/>
    <w:rsid w:val="00DD220D"/>
    <w:pPr>
      <w:overflowPunct w:val="0"/>
      <w:autoSpaceDE w:val="0"/>
      <w:autoSpaceDN w:val="0"/>
      <w:adjustRightInd w:val="0"/>
      <w:ind w:left="1135" w:hanging="284"/>
    </w:pPr>
  </w:style>
  <w:style w:type="paragraph" w:customStyle="1" w:styleId="INDENT3">
    <w:name w:val="INDENT3"/>
    <w:basedOn w:val="Normal"/>
    <w:rsid w:val="00DD220D"/>
    <w:pPr>
      <w:overflowPunct w:val="0"/>
      <w:autoSpaceDE w:val="0"/>
      <w:autoSpaceDN w:val="0"/>
      <w:adjustRightInd w:val="0"/>
      <w:ind w:left="1701" w:hanging="567"/>
    </w:pPr>
  </w:style>
  <w:style w:type="paragraph" w:customStyle="1" w:styleId="FigureTitle">
    <w:name w:val="Figure_Title"/>
    <w:basedOn w:val="Normal"/>
    <w:next w:val="Normal"/>
    <w:rsid w:val="00DD220D"/>
    <w:pPr>
      <w:keepLines/>
      <w:tabs>
        <w:tab w:val="left" w:pos="794"/>
        <w:tab w:val="left" w:pos="1191"/>
        <w:tab w:val="left" w:pos="1588"/>
        <w:tab w:val="left" w:pos="1985"/>
      </w:tabs>
      <w:overflowPunct w:val="0"/>
      <w:autoSpaceDE w:val="0"/>
      <w:autoSpaceDN w:val="0"/>
      <w:adjustRightInd w:val="0"/>
      <w:spacing w:before="120" w:after="480"/>
      <w:jc w:val="center"/>
    </w:pPr>
    <w:rPr>
      <w:b/>
      <w:sz w:val="24"/>
    </w:rPr>
  </w:style>
  <w:style w:type="paragraph" w:customStyle="1" w:styleId="RecCCITT">
    <w:name w:val="Rec_CCITT_#"/>
    <w:basedOn w:val="Normal"/>
    <w:rsid w:val="00DD220D"/>
    <w:pPr>
      <w:keepNext/>
      <w:keepLines/>
      <w:overflowPunct w:val="0"/>
      <w:autoSpaceDE w:val="0"/>
      <w:autoSpaceDN w:val="0"/>
      <w:adjustRightInd w:val="0"/>
    </w:pPr>
    <w:rPr>
      <w:b/>
    </w:rPr>
  </w:style>
  <w:style w:type="paragraph" w:customStyle="1" w:styleId="enumlev2">
    <w:name w:val="enumlev2"/>
    <w:basedOn w:val="Normal"/>
    <w:rsid w:val="00DD220D"/>
    <w:pPr>
      <w:tabs>
        <w:tab w:val="left" w:pos="794"/>
        <w:tab w:val="left" w:pos="1191"/>
        <w:tab w:val="left" w:pos="1588"/>
        <w:tab w:val="left" w:pos="1985"/>
      </w:tabs>
      <w:overflowPunct w:val="0"/>
      <w:autoSpaceDE w:val="0"/>
      <w:autoSpaceDN w:val="0"/>
      <w:adjustRightInd w:val="0"/>
      <w:spacing w:before="86"/>
      <w:ind w:left="1588" w:hanging="397"/>
      <w:jc w:val="both"/>
    </w:pPr>
    <w:rPr>
      <w:lang w:val="en-US"/>
    </w:rPr>
  </w:style>
  <w:style w:type="paragraph" w:customStyle="1" w:styleId="CouvRecTitle">
    <w:name w:val="Couv Rec Title"/>
    <w:basedOn w:val="Normal"/>
    <w:rsid w:val="00DD220D"/>
    <w:pPr>
      <w:keepNext/>
      <w:keepLines/>
      <w:overflowPunct w:val="0"/>
      <w:autoSpaceDE w:val="0"/>
      <w:autoSpaceDN w:val="0"/>
      <w:adjustRightInd w:val="0"/>
      <w:spacing w:before="240"/>
      <w:ind w:left="1418"/>
    </w:pPr>
    <w:rPr>
      <w:rFonts w:ascii="Arial" w:hAnsi="Arial"/>
      <w:b/>
      <w:sz w:val="36"/>
      <w:lang w:val="en-US"/>
    </w:rPr>
  </w:style>
  <w:style w:type="paragraph" w:customStyle="1" w:styleId="TAJ">
    <w:name w:val="TAJ"/>
    <w:basedOn w:val="TH"/>
    <w:rsid w:val="00DD220D"/>
    <w:pPr>
      <w:overflowPunct w:val="0"/>
      <w:autoSpaceDE w:val="0"/>
      <w:autoSpaceDN w:val="0"/>
      <w:adjustRightInd w:val="0"/>
    </w:pPr>
    <w:rPr>
      <w:rFonts w:cs="Arial"/>
      <w:lang w:eastAsia="fr-FR"/>
    </w:rPr>
  </w:style>
  <w:style w:type="paragraph" w:customStyle="1" w:styleId="Guidance">
    <w:name w:val="Guidance"/>
    <w:basedOn w:val="Normal"/>
    <w:rsid w:val="00DD220D"/>
    <w:pPr>
      <w:overflowPunct w:val="0"/>
      <w:autoSpaceDE w:val="0"/>
      <w:autoSpaceDN w:val="0"/>
      <w:adjustRightInd w:val="0"/>
    </w:pPr>
    <w:rPr>
      <w:i/>
      <w:color w:val="0000FF"/>
    </w:rPr>
  </w:style>
  <w:style w:type="paragraph" w:customStyle="1" w:styleId="Bullet">
    <w:name w:val="Bullet"/>
    <w:basedOn w:val="Normal"/>
    <w:rsid w:val="00DD220D"/>
    <w:pPr>
      <w:widowControl w:val="0"/>
      <w:numPr>
        <w:numId w:val="3"/>
      </w:numPr>
      <w:tabs>
        <w:tab w:val="left" w:pos="1418"/>
        <w:tab w:val="left" w:pos="2835"/>
        <w:tab w:val="left" w:pos="4253"/>
        <w:tab w:val="left" w:pos="5670"/>
        <w:tab w:val="left" w:pos="7088"/>
        <w:tab w:val="left" w:pos="8505"/>
      </w:tabs>
      <w:overflowPunct w:val="0"/>
      <w:autoSpaceDE w:val="0"/>
      <w:autoSpaceDN w:val="0"/>
      <w:adjustRightInd w:val="0"/>
      <w:spacing w:before="60" w:after="60"/>
      <w:contextualSpacing/>
    </w:pPr>
    <w:rPr>
      <w:lang w:eastAsia="zh-CN"/>
    </w:rPr>
  </w:style>
  <w:style w:type="paragraph" w:customStyle="1" w:styleId="SDPtext">
    <w:name w:val="SDPtext"/>
    <w:basedOn w:val="Normal"/>
    <w:rsid w:val="00DD220D"/>
    <w:pPr>
      <w:widowControl w:val="0"/>
      <w:tabs>
        <w:tab w:val="left" w:pos="1418"/>
        <w:tab w:val="left" w:pos="2835"/>
        <w:tab w:val="left" w:pos="4253"/>
        <w:tab w:val="left" w:pos="5670"/>
        <w:tab w:val="left" w:pos="7088"/>
        <w:tab w:val="left" w:pos="8505"/>
      </w:tabs>
      <w:overflowPunct w:val="0"/>
      <w:autoSpaceDE w:val="0"/>
      <w:autoSpaceDN w:val="0"/>
      <w:adjustRightInd w:val="0"/>
      <w:spacing w:after="0"/>
    </w:pPr>
    <w:rPr>
      <w:rFonts w:ascii="Courier New" w:hAnsi="Courier New"/>
      <w:sz w:val="18"/>
      <w:lang w:val="en-US" w:eastAsia="zh-CN"/>
    </w:rPr>
  </w:style>
  <w:style w:type="paragraph" w:customStyle="1" w:styleId="Tableheader">
    <w:name w:val="Table header"/>
    <w:basedOn w:val="Normal"/>
    <w:rsid w:val="00DD220D"/>
    <w:pPr>
      <w:widowControl w:val="0"/>
      <w:tabs>
        <w:tab w:val="left" w:pos="1418"/>
        <w:tab w:val="left" w:pos="2835"/>
        <w:tab w:val="left" w:pos="4253"/>
        <w:tab w:val="left" w:pos="5670"/>
        <w:tab w:val="left" w:pos="7088"/>
        <w:tab w:val="left" w:pos="8505"/>
      </w:tabs>
      <w:overflowPunct w:val="0"/>
      <w:autoSpaceDE w:val="0"/>
      <w:autoSpaceDN w:val="0"/>
      <w:adjustRightInd w:val="0"/>
      <w:spacing w:after="0"/>
      <w:jc w:val="center"/>
    </w:pPr>
    <w:rPr>
      <w:b/>
      <w:bCs/>
      <w:sz w:val="18"/>
      <w:lang w:val="en-US" w:eastAsia="zh-CN"/>
    </w:rPr>
  </w:style>
  <w:style w:type="paragraph" w:customStyle="1" w:styleId="Note">
    <w:name w:val="Note"/>
    <w:basedOn w:val="Normal"/>
    <w:rsid w:val="00DD220D"/>
    <w:pPr>
      <w:widowControl w:val="0"/>
      <w:tabs>
        <w:tab w:val="left" w:pos="1418"/>
        <w:tab w:val="left" w:pos="2835"/>
        <w:tab w:val="left" w:pos="4253"/>
        <w:tab w:val="left" w:pos="5670"/>
        <w:tab w:val="left" w:pos="7088"/>
        <w:tab w:val="left" w:pos="8505"/>
      </w:tabs>
      <w:overflowPunct w:val="0"/>
      <w:autoSpaceDE w:val="0"/>
      <w:autoSpaceDN w:val="0"/>
      <w:adjustRightInd w:val="0"/>
      <w:spacing w:after="60"/>
      <w:ind w:left="851"/>
    </w:pPr>
    <w:rPr>
      <w:lang w:eastAsia="zh-CN"/>
    </w:rPr>
  </w:style>
  <w:style w:type="paragraph" w:customStyle="1" w:styleId="Editorsnote0">
    <w:name w:val="Editor's note"/>
    <w:basedOn w:val="Normal"/>
    <w:rsid w:val="00DD220D"/>
    <w:pPr>
      <w:widowControl w:val="0"/>
      <w:tabs>
        <w:tab w:val="left" w:pos="1418"/>
        <w:tab w:val="left" w:pos="2835"/>
        <w:tab w:val="left" w:pos="4253"/>
        <w:tab w:val="left" w:pos="5670"/>
        <w:tab w:val="left" w:pos="7088"/>
        <w:tab w:val="left" w:pos="8505"/>
      </w:tabs>
      <w:overflowPunct w:val="0"/>
      <w:autoSpaceDE w:val="0"/>
      <w:autoSpaceDN w:val="0"/>
      <w:adjustRightInd w:val="0"/>
      <w:spacing w:before="120" w:after="120"/>
      <w:ind w:left="851"/>
    </w:pPr>
    <w:rPr>
      <w:lang w:eastAsia="zh-CN"/>
    </w:rPr>
  </w:style>
  <w:style w:type="paragraph" w:customStyle="1" w:styleId="11BodyText">
    <w:name w:val="11 BodyText"/>
    <w:basedOn w:val="Normal"/>
    <w:rsid w:val="00DD220D"/>
    <w:pPr>
      <w:overflowPunct w:val="0"/>
      <w:autoSpaceDE w:val="0"/>
      <w:autoSpaceDN w:val="0"/>
      <w:adjustRightInd w:val="0"/>
      <w:spacing w:after="220"/>
      <w:ind w:left="1298"/>
    </w:pPr>
    <w:rPr>
      <w:rFonts w:ascii="Arial" w:hAnsi="Arial"/>
      <w:sz w:val="22"/>
      <w:lang w:val="en-US"/>
    </w:rPr>
  </w:style>
  <w:style w:type="paragraph" w:customStyle="1" w:styleId="C-code">
    <w:name w:val="C-code"/>
    <w:basedOn w:val="Normal"/>
    <w:next w:val="Normal"/>
    <w:rsid w:val="00DD220D"/>
    <w:pPr>
      <w:widowControl w:val="0"/>
      <w:tabs>
        <w:tab w:val="left" w:pos="1418"/>
        <w:tab w:val="left" w:pos="2835"/>
        <w:tab w:val="left" w:pos="4253"/>
        <w:tab w:val="left" w:pos="5670"/>
        <w:tab w:val="left" w:pos="7088"/>
        <w:tab w:val="left" w:pos="8505"/>
      </w:tabs>
      <w:overflowPunct w:val="0"/>
      <w:autoSpaceDE w:val="0"/>
      <w:autoSpaceDN w:val="0"/>
      <w:adjustRightInd w:val="0"/>
      <w:spacing w:after="0"/>
    </w:pPr>
    <w:rPr>
      <w:rFonts w:ascii="Courier New" w:hAnsi="Courier New"/>
      <w:sz w:val="18"/>
      <w:lang w:val="en-US" w:eastAsia="zh-CN"/>
    </w:rPr>
  </w:style>
  <w:style w:type="paragraph" w:customStyle="1" w:styleId="StyleEditorsnoteViolet">
    <w:name w:val="Style Editor's note + Violet"/>
    <w:basedOn w:val="Editorsnote0"/>
    <w:rsid w:val="00DD220D"/>
  </w:style>
  <w:style w:type="paragraph" w:customStyle="1" w:styleId="DefaultParagraphFontParaCharCharChar">
    <w:name w:val="Default Paragraph Font Para Char Char Char"/>
    <w:basedOn w:val="Normal"/>
    <w:semiHidden/>
    <w:rsid w:val="00DD220D"/>
    <w:pPr>
      <w:tabs>
        <w:tab w:val="num" w:pos="1440"/>
      </w:tabs>
      <w:overflowPunct w:val="0"/>
      <w:autoSpaceDE w:val="0"/>
      <w:autoSpaceDN w:val="0"/>
      <w:adjustRightInd w:val="0"/>
      <w:spacing w:after="160" w:line="240" w:lineRule="exact"/>
    </w:pPr>
    <w:rPr>
      <w:rFonts w:ascii="Arial" w:eastAsia="SimSun" w:hAnsi="Arial"/>
      <w:szCs w:val="22"/>
      <w:lang w:val="en-US"/>
    </w:rPr>
  </w:style>
  <w:style w:type="paragraph" w:customStyle="1" w:styleId="FL">
    <w:name w:val="FL"/>
    <w:basedOn w:val="Normal"/>
    <w:rsid w:val="00DD220D"/>
    <w:pPr>
      <w:keepNext/>
      <w:keepLines/>
      <w:overflowPunct w:val="0"/>
      <w:autoSpaceDE w:val="0"/>
      <w:autoSpaceDN w:val="0"/>
      <w:adjustRightInd w:val="0"/>
      <w:spacing w:before="60"/>
      <w:jc w:val="center"/>
    </w:pPr>
    <w:rPr>
      <w:rFonts w:ascii="Arial" w:hAnsi="Arial"/>
      <w:b/>
    </w:rPr>
  </w:style>
  <w:style w:type="paragraph" w:customStyle="1" w:styleId="ew0">
    <w:name w:val="ew"/>
    <w:basedOn w:val="Normal"/>
    <w:rsid w:val="00DD220D"/>
    <w:pPr>
      <w:spacing w:before="100" w:beforeAutospacing="1" w:after="100" w:afterAutospacing="1"/>
    </w:pPr>
    <w:rPr>
      <w:rFonts w:eastAsia="Batang"/>
      <w:sz w:val="24"/>
      <w:szCs w:val="24"/>
      <w:lang w:val="en-US" w:eastAsia="ja-JP"/>
    </w:rPr>
  </w:style>
  <w:style w:type="paragraph" w:customStyle="1" w:styleId="InformationDetail">
    <w:name w:val="Information Detail"/>
    <w:basedOn w:val="BodyText"/>
    <w:next w:val="BodyText"/>
    <w:autoRedefine/>
    <w:rsid w:val="00DD220D"/>
    <w:pPr>
      <w:tabs>
        <w:tab w:val="num" w:pos="-1832"/>
        <w:tab w:val="num" w:pos="720"/>
      </w:tabs>
      <w:spacing w:after="120"/>
      <w:ind w:left="720" w:hanging="360"/>
    </w:pPr>
    <w:rPr>
      <w:rFonts w:ascii="Courier New" w:eastAsia="SimSun" w:hAnsi="Courier New"/>
    </w:rPr>
  </w:style>
  <w:style w:type="paragraph" w:customStyle="1" w:styleId="TableStyle">
    <w:name w:val="Table Style"/>
    <w:basedOn w:val="BodyText"/>
    <w:rsid w:val="00DD220D"/>
    <w:pPr>
      <w:widowControl w:val="0"/>
      <w:tabs>
        <w:tab w:val="left" w:pos="1418"/>
        <w:tab w:val="left" w:pos="2835"/>
        <w:tab w:val="left" w:pos="4253"/>
        <w:tab w:val="left" w:pos="5670"/>
        <w:tab w:val="left" w:pos="7088"/>
        <w:tab w:val="left" w:pos="8505"/>
      </w:tabs>
      <w:spacing w:after="0"/>
    </w:pPr>
    <w:rPr>
      <w:rFonts w:eastAsia="Malgun Gothic"/>
      <w:sz w:val="22"/>
      <w:lang w:val="en-US" w:eastAsia="zh-CN"/>
    </w:rPr>
  </w:style>
  <w:style w:type="paragraph" w:customStyle="1" w:styleId="Normal0">
    <w:name w:val="Normal_"/>
    <w:basedOn w:val="Normal"/>
    <w:semiHidden/>
    <w:rsid w:val="00DD220D"/>
    <w:pPr>
      <w:spacing w:after="160" w:line="240" w:lineRule="exact"/>
    </w:pPr>
    <w:rPr>
      <w:rFonts w:ascii="Arial" w:eastAsia="SimSun" w:hAnsi="Arial" w:cs="Arial"/>
      <w:color w:val="0000FF"/>
      <w:kern w:val="2"/>
      <w:lang w:val="en-US" w:eastAsia="zh-CN"/>
    </w:rPr>
  </w:style>
  <w:style w:type="paragraph" w:customStyle="1" w:styleId="Listnumbered">
    <w:name w:val="List numbered"/>
    <w:basedOn w:val="Normal"/>
    <w:rsid w:val="00DD220D"/>
    <w:pPr>
      <w:widowControl w:val="0"/>
      <w:numPr>
        <w:numId w:val="4"/>
      </w:numPr>
      <w:tabs>
        <w:tab w:val="left" w:pos="680"/>
        <w:tab w:val="left" w:pos="1418"/>
        <w:tab w:val="left" w:pos="2835"/>
        <w:tab w:val="left" w:pos="4253"/>
        <w:tab w:val="left" w:pos="5670"/>
        <w:tab w:val="left" w:pos="7088"/>
        <w:tab w:val="left" w:pos="8505"/>
      </w:tabs>
      <w:overflowPunct w:val="0"/>
      <w:autoSpaceDE w:val="0"/>
      <w:autoSpaceDN w:val="0"/>
      <w:adjustRightInd w:val="0"/>
      <w:spacing w:before="120" w:after="120"/>
      <w:contextualSpacing/>
    </w:pPr>
    <w:rPr>
      <w:sz w:val="22"/>
      <w:lang w:val="en-US" w:eastAsia="zh-CN"/>
    </w:rPr>
  </w:style>
  <w:style w:type="character" w:customStyle="1" w:styleId="CharChar11">
    <w:name w:val="Char Char11"/>
    <w:rsid w:val="00DD220D"/>
    <w:rPr>
      <w:rFonts w:ascii="Arial" w:hAnsi="Arial" w:cs="Arial" w:hint="default"/>
      <w:sz w:val="32"/>
      <w:lang w:val="en-GB" w:eastAsia="en-US"/>
    </w:rPr>
  </w:style>
  <w:style w:type="character" w:customStyle="1" w:styleId="CharChar12">
    <w:name w:val="Char Char12"/>
    <w:rsid w:val="00DD220D"/>
    <w:rPr>
      <w:rFonts w:ascii="Arial" w:hAnsi="Arial" w:cs="Arial" w:hint="default"/>
      <w:sz w:val="36"/>
      <w:lang w:val="en-GB" w:eastAsia="en-US" w:bidi="ar-SA"/>
    </w:rPr>
  </w:style>
  <w:style w:type="character" w:customStyle="1" w:styleId="CharChar10">
    <w:name w:val="Char Char10"/>
    <w:rsid w:val="00DD220D"/>
    <w:rPr>
      <w:rFonts w:ascii="Arial" w:hAnsi="Arial" w:cs="Arial" w:hint="default"/>
      <w:sz w:val="28"/>
      <w:lang w:val="en-GB" w:eastAsia="en-US"/>
    </w:rPr>
  </w:style>
  <w:style w:type="character" w:customStyle="1" w:styleId="CharChar8">
    <w:name w:val="Char Char8"/>
    <w:rsid w:val="00DD220D"/>
    <w:rPr>
      <w:rFonts w:ascii="Arial" w:hAnsi="Arial" w:cs="Arial" w:hint="default"/>
      <w:sz w:val="36"/>
      <w:lang w:val="en-GB" w:eastAsia="en-US"/>
    </w:rPr>
  </w:style>
  <w:style w:type="character" w:customStyle="1" w:styleId="CharChar9">
    <w:name w:val="Char Char9"/>
    <w:rsid w:val="00DD220D"/>
    <w:rPr>
      <w:rFonts w:ascii="Arial" w:hAnsi="Arial" w:cs="Arial" w:hint="default"/>
      <w:sz w:val="24"/>
      <w:lang w:val="en-GB" w:eastAsia="en-US"/>
    </w:rPr>
  </w:style>
  <w:style w:type="character" w:customStyle="1" w:styleId="CharChar14">
    <w:name w:val="Char Char14"/>
    <w:rsid w:val="00DD220D"/>
    <w:rPr>
      <w:rFonts w:ascii="Arial" w:hAnsi="Arial" w:cs="Arial" w:hint="default"/>
      <w:sz w:val="36"/>
      <w:lang w:val="en-GB" w:eastAsia="en-US" w:bidi="ar-SA"/>
    </w:rPr>
  </w:style>
  <w:style w:type="character" w:customStyle="1" w:styleId="CharChar13">
    <w:name w:val="Char Char13"/>
    <w:rsid w:val="00DD220D"/>
    <w:rPr>
      <w:rFonts w:ascii="Arial" w:hAnsi="Arial" w:cs="Arial" w:hint="default"/>
      <w:sz w:val="32"/>
      <w:lang w:val="en-GB" w:eastAsia="en-US"/>
    </w:rPr>
  </w:style>
  <w:style w:type="character" w:customStyle="1" w:styleId="CharChar15">
    <w:name w:val="Char Char15"/>
    <w:rsid w:val="00DD220D"/>
    <w:rPr>
      <w:rFonts w:ascii="Arial" w:hAnsi="Arial" w:cs="Arial" w:hint="default"/>
      <w:sz w:val="32"/>
      <w:lang w:val="en-GB" w:eastAsia="en-US" w:bidi="ar-SA"/>
    </w:rPr>
  </w:style>
  <w:style w:type="table" w:styleId="TableGrid">
    <w:name w:val="Table Grid"/>
    <w:basedOn w:val="TableNormal"/>
    <w:rsid w:val="00DD220D"/>
    <w:pPr>
      <w:widowControl w:val="0"/>
      <w:tabs>
        <w:tab w:val="left" w:pos="1418"/>
        <w:tab w:val="left" w:pos="2835"/>
        <w:tab w:val="left" w:pos="4253"/>
        <w:tab w:val="left" w:pos="5670"/>
        <w:tab w:val="left" w:pos="7088"/>
        <w:tab w:val="left" w:pos="8505"/>
      </w:tabs>
      <w:overflowPunct w:val="0"/>
      <w:autoSpaceDE w:val="0"/>
      <w:autoSpaceDN w:val="0"/>
      <w:adjustRightInd w:val="0"/>
      <w:spacing w:before="60" w:after="6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DD220D"/>
    <w:pPr>
      <w:widowControl w:val="0"/>
      <w:tabs>
        <w:tab w:val="left" w:pos="1418"/>
        <w:tab w:val="left" w:pos="2835"/>
        <w:tab w:val="left" w:pos="4253"/>
        <w:tab w:val="left" w:pos="5670"/>
        <w:tab w:val="left" w:pos="7088"/>
        <w:tab w:val="left" w:pos="8505"/>
      </w:tabs>
      <w:overflowPunct w:val="0"/>
      <w:autoSpaceDE w:val="0"/>
      <w:autoSpaceDN w:val="0"/>
      <w:adjustRightInd w:val="0"/>
      <w:spacing w:before="60" w:after="6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EB123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3702389">
      <w:bodyDiv w:val="1"/>
      <w:marLeft w:val="0"/>
      <w:marRight w:val="0"/>
      <w:marTop w:val="0"/>
      <w:marBottom w:val="0"/>
      <w:divBdr>
        <w:top w:val="none" w:sz="0" w:space="0" w:color="auto"/>
        <w:left w:val="none" w:sz="0" w:space="0" w:color="auto"/>
        <w:bottom w:val="none" w:sz="0" w:space="0" w:color="auto"/>
        <w:right w:val="none" w:sz="0" w:space="0" w:color="auto"/>
      </w:divBdr>
    </w:div>
    <w:div w:id="1952399132">
      <w:bodyDiv w:val="1"/>
      <w:marLeft w:val="0"/>
      <w:marRight w:val="0"/>
      <w:marTop w:val="0"/>
      <w:marBottom w:val="0"/>
      <w:divBdr>
        <w:top w:val="none" w:sz="0" w:space="0" w:color="auto"/>
        <w:left w:val="none" w:sz="0" w:space="0" w:color="auto"/>
        <w:bottom w:val="none" w:sz="0" w:space="0" w:color="auto"/>
        <w:right w:val="none" w:sz="0" w:space="0" w:color="auto"/>
      </w:divBdr>
    </w:div>
    <w:div w:id="20605939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package" Target="embeddings/Microsoft_Visio_Drawing1.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C7EC6EB72709A4BBD33974080D0AD8A" ma:contentTypeVersion="9" ma:contentTypeDescription="Create a new document." ma:contentTypeScope="" ma:versionID="e8a9d905c0cd20df03a1f5e7ee5f07b0">
  <xsd:schema xmlns:xsd="http://www.w3.org/2001/XMLSchema" xmlns:xs="http://www.w3.org/2001/XMLSchema" xmlns:p="http://schemas.microsoft.com/office/2006/metadata/properties" xmlns:ns2="e491cd96-4138-4db9-bee4-fef1313a6c46" xmlns:ns3="5ec47afc-8ad7-4c75-bd3d-b4e32f22a2ab" targetNamespace="http://schemas.microsoft.com/office/2006/metadata/properties" ma:root="true" ma:fieldsID="166b59f4c13042e88e08f41979a6873c" ns2:_="" ns3:_="">
    <xsd:import namespace="e491cd96-4138-4db9-bee4-fef1313a6c46"/>
    <xsd:import namespace="5ec47afc-8ad7-4c75-bd3d-b4e32f22a2a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491cd96-4138-4db9-bee4-fef1313a6c4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ec47afc-8ad7-4c75-bd3d-b4e32f22a2a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073638-BB74-4819-A04B-1087218AB1D1}">
  <ds:schemaRefs>
    <ds:schemaRef ds:uri="http://schemas.microsoft.com/sharepoint/v3/contenttype/forms"/>
  </ds:schemaRefs>
</ds:datastoreItem>
</file>

<file path=customXml/itemProps2.xml><?xml version="1.0" encoding="utf-8"?>
<ds:datastoreItem xmlns:ds="http://schemas.openxmlformats.org/officeDocument/2006/customXml" ds:itemID="{A315B48D-B40A-42E9-921A-FD4F3B884278}">
  <ds:schemaRefs>
    <ds:schemaRef ds:uri="e491cd96-4138-4db9-bee4-fef1313a6c46"/>
    <ds:schemaRef ds:uri="http://purl.org/dc/elements/1.1/"/>
    <ds:schemaRef ds:uri="http://schemas.microsoft.com/office/2006/metadata/properties"/>
    <ds:schemaRef ds:uri="http://purl.org/dc/terms/"/>
    <ds:schemaRef ds:uri="http://schemas.openxmlformats.org/package/2006/metadata/core-properties"/>
    <ds:schemaRef ds:uri="http://purl.org/dc/dcmitype/"/>
    <ds:schemaRef ds:uri="http://schemas.microsoft.com/office/2006/documentManagement/types"/>
    <ds:schemaRef ds:uri="http://schemas.microsoft.com/office/infopath/2007/PartnerControls"/>
    <ds:schemaRef ds:uri="5ec47afc-8ad7-4c75-bd3d-b4e32f22a2ab"/>
    <ds:schemaRef ds:uri="http://www.w3.org/XML/1998/namespace"/>
  </ds:schemaRefs>
</ds:datastoreItem>
</file>

<file path=customXml/itemProps3.xml><?xml version="1.0" encoding="utf-8"?>
<ds:datastoreItem xmlns:ds="http://schemas.openxmlformats.org/officeDocument/2006/customXml" ds:itemID="{E20EF99E-D3DF-430A-859D-1AE750BE20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491cd96-4138-4db9-bee4-fef1313a6c46"/>
    <ds:schemaRef ds:uri="5ec47afc-8ad7-4c75-bd3d-b4e32f22a2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3437F92-7D3E-43AB-B3A8-D502D7A5D7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351</TotalTime>
  <Pages>4</Pages>
  <Words>1924</Words>
  <Characters>11716</Characters>
  <Application>Microsoft Office Word</Application>
  <DocSecurity>0</DocSecurity>
  <Lines>97</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13613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dc:description/>
  <cp:lastModifiedBy>Bo r1 Mar 26</cp:lastModifiedBy>
  <cp:revision>15</cp:revision>
  <cp:lastPrinted>1900-01-01T08:00:00Z</cp:lastPrinted>
  <dcterms:created xsi:type="dcterms:W3CDTF">2020-01-22T11:36:00Z</dcterms:created>
  <dcterms:modified xsi:type="dcterms:W3CDTF">2020-03-31T19:36:00Z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108-e</vt:lpwstr>
  </property>
  <property fmtid="{D5CDD505-2E9C-101B-9397-08002B2CF9AE}" pid="4" name="Location">
    <vt:lpwstr>Electronic meeting</vt:lpwstr>
  </property>
  <property fmtid="{D5CDD505-2E9C-101B-9397-08002B2CF9AE}" pid="5" name="Country">
    <vt:lpwstr>Telco</vt:lpwstr>
  </property>
  <property fmtid="{D5CDD505-2E9C-101B-9397-08002B2CF9AE}" pid="6" name="StartDate">
    <vt:lpwstr>Apr 2</vt:lpwstr>
  </property>
  <property fmtid="{D5CDD505-2E9C-101B-9397-08002B2CF9AE}" pid="7" name="EndDate">
    <vt:lpwstr>9, 2020</vt:lpwstr>
  </property>
  <property fmtid="{D5CDD505-2E9C-101B-9397-08002B2CF9AE}" pid="8" name="Tdoc#">
    <vt:lpwstr>S4-200570</vt:lpwstr>
  </property>
  <property fmtid="{D5CDD505-2E9C-101B-9397-08002B2CF9AE}" pid="9" name="Spec#">
    <vt:lpwstr>26.114</vt:lpwstr>
  </property>
  <property fmtid="{D5CDD505-2E9C-101B-9397-08002B2CF9AE}" pid="10" name="Cr#">
    <vt:lpwstr>0497</vt:lpwstr>
  </property>
  <property fmtid="{D5CDD505-2E9C-101B-9397-08002B2CF9AE}" pid="11" name="Revision">
    <vt:lpwstr>-</vt:lpwstr>
  </property>
  <property fmtid="{D5CDD505-2E9C-101B-9397-08002B2CF9AE}" pid="12" name="Version">
    <vt:lpwstr>16.5.2</vt:lpwstr>
  </property>
  <property fmtid="{D5CDD505-2E9C-101B-9397-08002B2CF9AE}" pid="13" name="SourceIfWg">
    <vt:lpwstr>Ericsson LM</vt:lpwstr>
  </property>
  <property fmtid="{D5CDD505-2E9C-101B-9397-08002B2CF9AE}" pid="14" name="SourceIfTsg">
    <vt:lpwstr>S4</vt:lpwstr>
  </property>
  <property fmtid="{D5CDD505-2E9C-101B-9397-08002B2CF9AE}" pid="15" name="RelatedWis">
    <vt:lpwstr>5G_MEDIA_MTSI_ext</vt:lpwstr>
  </property>
  <property fmtid="{D5CDD505-2E9C-101B-9397-08002B2CF9AE}" pid="16" name="Cat">
    <vt:lpwstr>F</vt:lpwstr>
  </property>
  <property fmtid="{D5CDD505-2E9C-101B-9397-08002B2CF9AE}" pid="17" name="ResDate">
    <vt:lpwstr>2020-03-31</vt:lpwstr>
  </property>
  <property fmtid="{D5CDD505-2E9C-101B-9397-08002B2CF9AE}" pid="18" name="Release">
    <vt:lpwstr>Rel-16</vt:lpwstr>
  </property>
  <property fmtid="{D5CDD505-2E9C-101B-9397-08002B2CF9AE}" pid="19" name="CrTitle">
    <vt:lpwstr>Correction of 3gpp-qos-hint examples</vt:lpwstr>
  </property>
  <property fmtid="{D5CDD505-2E9C-101B-9397-08002B2CF9AE}" pid="20" name="MtgTitle">
    <vt:lpwstr> </vt:lpwstr>
  </property>
  <property fmtid="{D5CDD505-2E9C-101B-9397-08002B2CF9AE}" pid="21" name="TitusGUID">
    <vt:lpwstr>fc20979c-1ed3-4297-932c-7760b6c3c52f</vt:lpwstr>
  </property>
  <property fmtid="{D5CDD505-2E9C-101B-9397-08002B2CF9AE}" pid="22" name="CTP_TimeStamp">
    <vt:lpwstr>2019-08-05 23:55:43Z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y fmtid="{D5CDD505-2E9C-101B-9397-08002B2CF9AE}" pid="27" name="ContentTypeId">
    <vt:lpwstr>0x0101002C7EC6EB72709A4BBD33974080D0AD8A</vt:lpwstr>
  </property>
</Properties>
</file>